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B07A48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4D174C">
        <w:rPr>
          <w:b/>
          <w:noProof/>
          <w:sz w:val="24"/>
        </w:rPr>
        <w:t>207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D870C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213893">
              <w:rPr>
                <w:b/>
                <w:noProof/>
                <w:sz w:val="28"/>
              </w:rPr>
              <w:t>7</w:t>
            </w:r>
            <w:r w:rsidR="00AC1AB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E02AF" w:rsidR="001E41F3" w:rsidRPr="00410371" w:rsidRDefault="004D174C" w:rsidP="004D17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1F4B14" w:rsidR="001E41F3" w:rsidRPr="00410371" w:rsidRDefault="002138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A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C1ABD" w:rsidRDefault="00AC1ABD" w:rsidP="00AC1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38104" w:rsidR="00AC1ABD" w:rsidRDefault="00AC1ABD" w:rsidP="00AC1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Data Types Descriptions</w:t>
            </w:r>
          </w:p>
        </w:tc>
      </w:tr>
      <w:tr w:rsidR="00AC1A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C1ABD" w:rsidRDefault="00AC1ABD" w:rsidP="00AC1A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C1ABD" w:rsidRDefault="00AC1ABD" w:rsidP="00AC1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A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C1ABD" w:rsidRDefault="00AC1ABD" w:rsidP="00AC1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B19603" w:rsidR="00AC1ABD" w:rsidRDefault="00AC1ABD" w:rsidP="00AC1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C1A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C1ABD" w:rsidRDefault="00AC1ABD" w:rsidP="00AC1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09EEB0" w:rsidR="00AC1ABD" w:rsidRDefault="00AC1ABD" w:rsidP="00AC1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C1A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C1ABD" w:rsidRDefault="00AC1ABD" w:rsidP="00AC1A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C1ABD" w:rsidRDefault="00AC1ABD" w:rsidP="00AC1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A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C1ABD" w:rsidRDefault="00AC1ABD" w:rsidP="00AC1A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1084C" w:rsidR="00AC1ABD" w:rsidRDefault="00AC1ABD" w:rsidP="00AC1ABD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C1ABD" w:rsidRDefault="00AC1ABD" w:rsidP="00AC1A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C1ABD" w:rsidRDefault="00AC1ABD" w:rsidP="00AC1A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C225B7" w:rsidR="00AC1ABD" w:rsidRDefault="00AC1ABD" w:rsidP="00AC1A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A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1ABD" w:rsidRDefault="00AC1ABD" w:rsidP="00AC1A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5772E" w14:textId="77777777" w:rsidR="00AC1ABD" w:rsidRPr="00A23B49" w:rsidRDefault="00AC1ABD" w:rsidP="00AC1ABD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Based on the requirement from clause 5.3.9 of 3GPP</w:t>
            </w:r>
            <w:r w:rsidRPr="00A23B49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Pr="00A23B49">
              <w:rPr>
                <w:noProof/>
                <w:lang w:eastAsia="zh-CN"/>
              </w:rPr>
              <w:t> 29.501:</w:t>
            </w:r>
          </w:p>
          <w:p w14:paraId="7AA9D129" w14:textId="77777777" w:rsidR="00AC1ABD" w:rsidRDefault="00AC1ABD" w:rsidP="00AC1A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CA0D99" w14:textId="77777777" w:rsidR="00AC1ABD" w:rsidRDefault="00AC1ABD" w:rsidP="00AC1ABD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 w:rsidRPr="00A23B49">
              <w:t>&lt;description&gt;</w:t>
            </w:r>
            <w:r>
              <w:t xml:space="preserve">", where </w:t>
            </w:r>
            <w:r w:rsidRPr="00A23B49">
              <w:t>&lt;description&gt;</w:t>
            </w:r>
            <w:r>
              <w:t xml:space="preserve"> is the description of the data type in the table defining the structured data type. </w:t>
            </w:r>
            <w:r w:rsidRPr="00A23B49">
              <w:t xml:space="preserve">The "description" attribute should be provided for all data types, </w:t>
            </w:r>
            <w:proofErr w:type="spellStart"/>
            <w:r w:rsidRPr="00A23B49">
              <w:t>specially</w:t>
            </w:r>
            <w:proofErr w:type="spellEnd"/>
            <w:r w:rsidRPr="00A23B49">
              <w:t xml:space="preserve"> if they are frequently reused from the same or other </w:t>
            </w:r>
            <w:proofErr w:type="spellStart"/>
            <w:r w:rsidRPr="00A23B49">
              <w:t>OpenAPI</w:t>
            </w:r>
            <w:proofErr w:type="spellEnd"/>
            <w:r w:rsidRPr="00A23B49">
              <w:t xml:space="preserve">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  <w:p w14:paraId="708AA7DE" w14:textId="285A0B8E" w:rsidR="00AC1ABD" w:rsidRDefault="00AC1ABD" w:rsidP="00F07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propose</w:t>
            </w:r>
            <w:r w:rsidR="00F078A9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to add a "description" field in all data types defined under "components/schemas" section.</w:t>
            </w:r>
          </w:p>
        </w:tc>
      </w:tr>
      <w:tr w:rsidR="00AC1A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1ABD" w:rsidRDefault="00AC1ABD" w:rsidP="00AC1A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1ABD" w:rsidRDefault="00AC1ABD" w:rsidP="00AC1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A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1ABD" w:rsidRDefault="00AC1ABD" w:rsidP="00AC1A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7A20A7" w:rsidR="00AC1ABD" w:rsidRDefault="00AC1ABD" w:rsidP="00F078A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the data types.</w:t>
            </w:r>
          </w:p>
        </w:tc>
      </w:tr>
      <w:tr w:rsidR="00AC1A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1ABD" w:rsidRDefault="00AC1ABD" w:rsidP="00AC1A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1ABD" w:rsidRDefault="00AC1ABD" w:rsidP="00AC1A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A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1ABD" w:rsidRDefault="00AC1ABD" w:rsidP="00AC1A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4366E1" w:rsidR="00AC1ABD" w:rsidRDefault="00AC1ABD" w:rsidP="00F07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definition does not comply with style guides.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FF37A" w:rsidR="001E41F3" w:rsidRDefault="00AC0A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.1.5.1, 6.2.5.1, 6.3.4.1, 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C65CAA" w:rsidR="001E41F3" w:rsidRDefault="00AC1ABD" w:rsidP="000E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r w:rsidR="00AC0A74">
              <w:t>N32 Handshake API, JOSE Protected Message Forwarding API on N32-f API</w:t>
            </w:r>
            <w:r>
              <w:t xml:space="preserve"> and </w:t>
            </w:r>
            <w:r w:rsidR="00AC0A74">
              <w:t>SEPP Telescopic FQDN Mapping</w:t>
            </w:r>
            <w:r w:rsidRPr="00630AB6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Pr="00DB011A" w:rsidRDefault="00102E7A" w:rsidP="00102E7A"/>
    <w:p w14:paraId="683E2046" w14:textId="77777777" w:rsidR="00C05AE6" w:rsidRDefault="00C05AE6" w:rsidP="00C05AE6">
      <w:pPr>
        <w:pStyle w:val="4"/>
      </w:pPr>
      <w:bookmarkStart w:id="1" w:name="_Toc24986353"/>
      <w:bookmarkStart w:id="2" w:name="_Toc34205781"/>
      <w:bookmarkStart w:id="3" w:name="_Toc39061965"/>
      <w:bookmarkStart w:id="4" w:name="_Toc43277207"/>
      <w:bookmarkStart w:id="5" w:name="_Toc49847537"/>
      <w:bookmarkStart w:id="6" w:name="_Toc56419513"/>
      <w:bookmarkStart w:id="7" w:name="_Toc67732276"/>
      <w:r>
        <w:t>6.1.5.1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326903DC" w14:textId="77777777" w:rsidR="00C05AE6" w:rsidRDefault="00C05AE6" w:rsidP="00C05AE6">
      <w:r>
        <w:t>This clause specifies the application data model supported by the API.</w:t>
      </w:r>
    </w:p>
    <w:p w14:paraId="01C5CE04" w14:textId="77777777" w:rsidR="00C05AE6" w:rsidRDefault="00C05AE6" w:rsidP="00C05AE6">
      <w:r>
        <w:t>Table 6.1.5.1-1 specifies the data types defined for the N32 interface.</w:t>
      </w:r>
    </w:p>
    <w:p w14:paraId="1C7D20AF" w14:textId="77777777" w:rsidR="00C05AE6" w:rsidRDefault="00C05AE6" w:rsidP="00C05AE6">
      <w:pPr>
        <w:pStyle w:val="TH"/>
      </w:pPr>
      <w:r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C05AE6" w:rsidRPr="003E6078" w14:paraId="57E3545D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B9A05" w14:textId="77777777" w:rsidR="00C05AE6" w:rsidRPr="003E6078" w:rsidRDefault="00C05AE6" w:rsidP="001C027B">
            <w:pPr>
              <w:pStyle w:val="TAH"/>
            </w:pPr>
            <w:r w:rsidRPr="003E6078"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05E06" w14:textId="77777777" w:rsidR="00C05AE6" w:rsidRPr="003E6078" w:rsidRDefault="00C05AE6" w:rsidP="001C027B">
            <w:pPr>
              <w:pStyle w:val="TAH"/>
            </w:pPr>
            <w:r w:rsidRPr="003E6078">
              <w:t>Clause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3EC77" w14:textId="77777777" w:rsidR="00C05AE6" w:rsidRPr="003E6078" w:rsidRDefault="00C05AE6" w:rsidP="001C027B">
            <w:pPr>
              <w:pStyle w:val="TAH"/>
            </w:pPr>
            <w:r w:rsidRPr="003E6078">
              <w:t>Description</w:t>
            </w:r>
          </w:p>
        </w:tc>
      </w:tr>
      <w:tr w:rsidR="00C05AE6" w:rsidRPr="003E6078" w14:paraId="23F40DAA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A66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t>SecNegotiateReqData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322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7583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 w:rsidRPr="003E6078">
              <w:rPr>
                <w:rFonts w:cs="Arial"/>
                <w:szCs w:val="18"/>
              </w:rPr>
              <w:t>SEPP.</w:t>
            </w:r>
          </w:p>
        </w:tc>
      </w:tr>
      <w:tr w:rsidR="00C05AE6" w:rsidRPr="003E6078" w14:paraId="2E57255F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FBE3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t>SecNegotiateRspData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1818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2862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Defines the selected security capabilities by</w:t>
            </w:r>
            <w:r w:rsidRPr="003E6078">
              <w:rPr>
                <w:rFonts w:cs="Arial"/>
                <w:szCs w:val="18"/>
              </w:rPr>
              <w:t xml:space="preserve"> a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C05AE6" w:rsidRPr="003E6078" w14:paraId="5F2DCB1A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8B52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B283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30BE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C05AE6" w:rsidRPr="003E6078" w14:paraId="1956BAA9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9BBA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</w:t>
            </w:r>
            <w:r w:rsidRPr="003E6078">
              <w:t>ParamExchReqData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355D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284B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C05AE6" w:rsidRPr="003E6078" w14:paraId="2F03A173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B113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</w:t>
            </w:r>
            <w:r w:rsidRPr="003E6078">
              <w:t>ParamExchRspData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EAE9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D1A5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Response data structure for parameter e</w:t>
            </w:r>
            <w:r w:rsidRPr="003E6078">
              <w:rPr>
                <w:rFonts w:cs="Arial"/>
                <w:szCs w:val="18"/>
              </w:rPr>
              <w:t>x</w:t>
            </w:r>
            <w:r w:rsidRPr="003E6078">
              <w:rPr>
                <w:rFonts w:cs="Arial" w:hint="eastAsia"/>
                <w:szCs w:val="18"/>
              </w:rPr>
              <w:t>change</w:t>
            </w:r>
          </w:p>
        </w:tc>
      </w:tr>
      <w:tr w:rsidR="00C05AE6" w:rsidRPr="003E6078" w14:paraId="71EFB6DC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F1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AA3C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97EA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C05AE6" w:rsidRPr="003E6078" w14:paraId="4C33B5D8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015F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ApiIeMapping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5F46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</w:t>
            </w:r>
            <w:r w:rsidRPr="003E6078">
              <w:t>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B808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C05AE6" w:rsidRPr="003E6078" w14:paraId="5C923EE5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D02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IeInfo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5692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7CB" w14:textId="18845E57" w:rsidR="00C05AE6" w:rsidRPr="003E6078" w:rsidRDefault="00C05AE6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ins w:id="8" w:author="Huawei" w:date="2021-04-04T21:08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>
                <w:rPr>
                  <w:rFonts w:cs="Arial"/>
                  <w:szCs w:val="18"/>
                  <w:lang w:eastAsia="zh-CN"/>
                </w:rPr>
                <w:t>rotection and modification policy for the IE</w:t>
              </w:r>
            </w:ins>
          </w:p>
        </w:tc>
      </w:tr>
      <w:tr w:rsidR="00C05AE6" w:rsidRPr="003E6078" w14:paraId="6B9962C8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C39C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ApiSignature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3181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0931" w14:textId="727E038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ins w:id="9" w:author="Huawei" w:date="2021-04-04T21:09:00Z">
              <w:r w:rsidRPr="003E6078">
                <w:rPr>
                  <w:rFonts w:cs="Arial"/>
                  <w:szCs w:val="18"/>
                </w:rPr>
                <w:t>API URI</w:t>
              </w:r>
              <w:r>
                <w:rPr>
                  <w:rFonts w:cs="Arial"/>
                  <w:szCs w:val="18"/>
                </w:rPr>
                <w:t xml:space="preserve"> of the service operation</w:t>
              </w:r>
            </w:ins>
          </w:p>
        </w:tc>
      </w:tr>
      <w:tr w:rsidR="00C05AE6" w:rsidRPr="003E6078" w14:paraId="4FA47F91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8585" w14:textId="77777777" w:rsidR="00C05AE6" w:rsidRPr="003E6078" w:rsidRDefault="00C05AE6" w:rsidP="001C027B">
            <w:pPr>
              <w:pStyle w:val="TAL"/>
            </w:pPr>
            <w:r w:rsidRPr="003E6078"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2AB1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704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N32-f context information</w:t>
            </w:r>
          </w:p>
        </w:tc>
      </w:tr>
      <w:tr w:rsidR="00C05AE6" w:rsidRPr="003E6078" w14:paraId="3C03A3F1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B2B7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1CE7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EAA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N32-f error information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C05AE6" w:rsidRPr="003E6078" w14:paraId="7B1841F7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39A0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t>FailedModificationInfo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B09A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D8FD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N32-f </w:t>
            </w:r>
            <w:r w:rsidRPr="003E6078"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C05AE6" w:rsidRPr="003E6078" w14:paraId="4B9673E9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9BAF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N32</w:t>
            </w:r>
            <w:r w:rsidRPr="003E6078">
              <w:t>f</w:t>
            </w:r>
            <w:r w:rsidRPr="003E6078">
              <w:rPr>
                <w:rFonts w:hint="eastAsia"/>
              </w:rPr>
              <w:t>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8B9F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471F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C05AE6" w:rsidRPr="003E6078" w14:paraId="03F90408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9107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CallbackName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C26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3925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E6078">
              <w:rPr>
                <w:rFonts w:cs="Arial" w:hint="eastAsia"/>
                <w:szCs w:val="18"/>
              </w:rPr>
              <w:t>Callback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Name.</w:t>
            </w:r>
          </w:p>
        </w:tc>
      </w:tr>
      <w:tr w:rsidR="00C05AE6" w:rsidRPr="003E6078" w14:paraId="14ABF5E5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543E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t>IpxProviderSecInfo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7DE0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</w:t>
            </w:r>
            <w:r w:rsidRPr="003E6078">
              <w:t>2</w:t>
            </w:r>
            <w:r w:rsidRPr="003E6078">
              <w:rPr>
                <w:rFonts w:hint="eastAsia"/>
              </w:rPr>
              <w:t>.</w:t>
            </w:r>
            <w:r w:rsidRPr="003E6078">
              <w:t>15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CA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  <w:lang w:eastAsia="zh-CN"/>
              </w:rPr>
              <w:t>D</w:t>
            </w:r>
            <w:r w:rsidRPr="003E6078">
              <w:rPr>
                <w:rFonts w:cs="Arial"/>
                <w:szCs w:val="18"/>
                <w:lang w:eastAsia="zh-CN"/>
              </w:rPr>
              <w:t xml:space="preserve">efines the </w:t>
            </w:r>
            <w:r w:rsidRPr="003E6078">
              <w:t>security information list of an IPX.</w:t>
            </w:r>
          </w:p>
        </w:tc>
      </w:tr>
      <w:tr w:rsidR="00C05AE6" w:rsidRPr="003E6078" w14:paraId="2604B82F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02BF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27D6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6.1.5.3.4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1D67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C05AE6" w:rsidRPr="003E6078" w14:paraId="3177C02C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ACA8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IeType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6ABF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E054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types of IEs (</w:t>
            </w:r>
            <w:proofErr w:type="spellStart"/>
            <w:r w:rsidRPr="003E6078">
              <w:rPr>
                <w:rFonts w:cs="Arial" w:hint="eastAsia"/>
                <w:szCs w:val="18"/>
              </w:rPr>
              <w:t>i.e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kind of IE) to spec</w:t>
            </w:r>
            <w:r w:rsidRPr="003E6078">
              <w:rPr>
                <w:rFonts w:cs="Arial"/>
                <w:szCs w:val="18"/>
              </w:rPr>
              <w:t>ify the protection policy.</w:t>
            </w:r>
          </w:p>
        </w:tc>
      </w:tr>
      <w:tr w:rsidR="00C05AE6" w:rsidRPr="003E6078" w14:paraId="5A607538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2F0D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21C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2496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C05AE6" w:rsidRPr="003E6078" w14:paraId="5434628F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C04F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5DCF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9023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C05AE6" w:rsidRPr="003E6078" w14:paraId="0BAE5F0F" w14:textId="77777777" w:rsidTr="001C027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EB9A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FailureReason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631C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263A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</w:tbl>
    <w:p w14:paraId="3B8169B6" w14:textId="77777777" w:rsidR="00C05AE6" w:rsidRDefault="00C05AE6" w:rsidP="00C05AE6"/>
    <w:p w14:paraId="6EC14BD9" w14:textId="77777777" w:rsidR="00C05AE6" w:rsidRDefault="00C05AE6" w:rsidP="00C05AE6">
      <w:r>
        <w:t xml:space="preserve">Table 6.1.5.1-2 specifies data types re-used by the N32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</w:t>
      </w:r>
    </w:p>
    <w:p w14:paraId="0887B0C8" w14:textId="77777777" w:rsidR="00C05AE6" w:rsidRDefault="00C05AE6" w:rsidP="00C05AE6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1848"/>
        <w:gridCol w:w="5328"/>
      </w:tblGrid>
      <w:tr w:rsidR="00C05AE6" w:rsidRPr="003E6078" w14:paraId="73CB63B1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5A054" w14:textId="77777777" w:rsidR="00C05AE6" w:rsidRPr="003E6078" w:rsidRDefault="00C05AE6" w:rsidP="001C027B">
            <w:pPr>
              <w:pStyle w:val="TAH"/>
            </w:pPr>
            <w:r w:rsidRPr="003E6078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48EC7" w14:textId="77777777" w:rsidR="00C05AE6" w:rsidRPr="003E6078" w:rsidRDefault="00C05AE6" w:rsidP="001C027B">
            <w:pPr>
              <w:pStyle w:val="TAH"/>
            </w:pPr>
            <w:r w:rsidRPr="003E6078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66773" w14:textId="77777777" w:rsidR="00C05AE6" w:rsidRPr="003E6078" w:rsidRDefault="00C05AE6" w:rsidP="001C027B">
            <w:pPr>
              <w:pStyle w:val="TAH"/>
            </w:pPr>
            <w:r w:rsidRPr="003E6078">
              <w:t>Comments</w:t>
            </w:r>
          </w:p>
        </w:tc>
      </w:tr>
      <w:tr w:rsidR="00C05AE6" w:rsidRPr="003E6078" w14:paraId="3E732542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70FD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t>Fqdn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8522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3GPP TS 29.5</w:t>
            </w:r>
            <w:r w:rsidRPr="003E6078">
              <w:t>10</w:t>
            </w:r>
            <w:r w:rsidRPr="003E6078">
              <w:rPr>
                <w:rFonts w:hint="eastAsia"/>
              </w:rPr>
              <w:t> </w:t>
            </w:r>
            <w:r w:rsidRPr="003E6078">
              <w:t>[18]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406C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F0D550" w14:textId="788731D6" w:rsidR="00F118E5" w:rsidRDefault="00F118E5" w:rsidP="00F15DE3">
      <w:pPr>
        <w:rPr>
          <w:lang w:eastAsia="zh-CN"/>
        </w:rPr>
      </w:pPr>
    </w:p>
    <w:p w14:paraId="4B3A6B38" w14:textId="77777777" w:rsidR="00AC1ABD" w:rsidRDefault="00AC1ABD" w:rsidP="00F15DE3">
      <w:pPr>
        <w:rPr>
          <w:lang w:eastAsia="zh-CN"/>
        </w:rPr>
      </w:pPr>
    </w:p>
    <w:p w14:paraId="22D6237A" w14:textId="51897EA9" w:rsidR="00AC1ABD" w:rsidRPr="006B5418" w:rsidRDefault="00AC1ABD" w:rsidP="00AC1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0310B" w14:textId="77777777" w:rsidR="00AC1ABD" w:rsidRDefault="00AC1ABD" w:rsidP="00F15DE3">
      <w:pPr>
        <w:rPr>
          <w:lang w:val="en-US" w:eastAsia="zh-CN"/>
        </w:rPr>
      </w:pPr>
    </w:p>
    <w:p w14:paraId="1305A76A" w14:textId="77777777" w:rsidR="00C05AE6" w:rsidRDefault="00C05AE6" w:rsidP="00C05AE6">
      <w:pPr>
        <w:pStyle w:val="4"/>
        <w:ind w:left="0" w:firstLine="0"/>
      </w:pPr>
      <w:bookmarkStart w:id="10" w:name="_Toc24986401"/>
      <w:bookmarkStart w:id="11" w:name="_Toc34205829"/>
      <w:bookmarkStart w:id="12" w:name="_Toc39062013"/>
      <w:bookmarkStart w:id="13" w:name="_Toc43277255"/>
      <w:bookmarkStart w:id="14" w:name="_Toc49847585"/>
      <w:bookmarkStart w:id="15" w:name="_Toc56419566"/>
      <w:bookmarkStart w:id="16" w:name="_Toc67732329"/>
      <w:r>
        <w:t>6.2.5.1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AF4482D" w14:textId="77777777" w:rsidR="00C05AE6" w:rsidRDefault="00C05AE6" w:rsidP="00C05AE6">
      <w:r>
        <w:t>This clause specifies the application data model supported by the API.</w:t>
      </w:r>
    </w:p>
    <w:p w14:paraId="6881C8CD" w14:textId="77777777" w:rsidR="00C05AE6" w:rsidRDefault="00C05AE6" w:rsidP="00C05AE6">
      <w:r>
        <w:t>Table 6.2.5.1-1 specifies the data types defined for the N32 interface.</w:t>
      </w:r>
    </w:p>
    <w:p w14:paraId="5601543C" w14:textId="77777777" w:rsidR="00C05AE6" w:rsidRDefault="00C05AE6" w:rsidP="00C05AE6">
      <w:pPr>
        <w:pStyle w:val="TH"/>
      </w:pPr>
      <w:r>
        <w:lastRenderedPageBreak/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19"/>
        <w:gridCol w:w="4427"/>
      </w:tblGrid>
      <w:tr w:rsidR="00C05AE6" w:rsidRPr="003E6078" w14:paraId="3D2E2FAF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973FE" w14:textId="77777777" w:rsidR="00C05AE6" w:rsidRPr="003E6078" w:rsidRDefault="00C05AE6" w:rsidP="001C027B">
            <w:pPr>
              <w:pStyle w:val="TAH"/>
            </w:pPr>
            <w:r w:rsidRPr="003E6078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383DB" w14:textId="77777777" w:rsidR="00C05AE6" w:rsidRPr="003E6078" w:rsidRDefault="00C05AE6" w:rsidP="001C027B">
            <w:pPr>
              <w:pStyle w:val="TAH"/>
            </w:pPr>
            <w:r w:rsidRPr="003E6078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64552" w14:textId="77777777" w:rsidR="00C05AE6" w:rsidRPr="003E6078" w:rsidRDefault="00C05AE6" w:rsidP="001C027B">
            <w:pPr>
              <w:pStyle w:val="TAH"/>
            </w:pPr>
            <w:r w:rsidRPr="003E6078">
              <w:t>Description</w:t>
            </w:r>
          </w:p>
        </w:tc>
      </w:tr>
      <w:tr w:rsidR="00C05AE6" w:rsidRPr="003E6078" w14:paraId="716286EF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1EB2" w14:textId="77777777" w:rsidR="00C05AE6" w:rsidRPr="003E6078" w:rsidRDefault="00C05AE6" w:rsidP="001C027B">
            <w:pPr>
              <w:pStyle w:val="TAL"/>
            </w:pPr>
            <w:r w:rsidRPr="003E6078">
              <w:t>N32fReformattedReqMsg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6F7F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5D5D" w14:textId="76317FC8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ins w:id="17" w:author="Huawei" w:date="2021-04-04T21:10:00Z">
              <w:r>
                <w:t>C</w:t>
              </w:r>
              <w:r w:rsidRPr="003E6078">
                <w:t>ontain</w:t>
              </w:r>
              <w:r>
                <w:t>s</w:t>
              </w:r>
              <w:r w:rsidRPr="003E6078">
                <w:t xml:space="preserve"> the reformatted HTTP/2 </w:t>
              </w:r>
              <w:r>
                <w:t xml:space="preserve">request </w:t>
              </w:r>
              <w:r w:rsidRPr="003E6078">
                <w:t>message</w:t>
              </w:r>
            </w:ins>
          </w:p>
        </w:tc>
      </w:tr>
      <w:tr w:rsidR="00C05AE6" w:rsidRPr="003E6078" w14:paraId="5158D97C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69F8" w14:textId="77777777" w:rsidR="00C05AE6" w:rsidRPr="003E6078" w:rsidRDefault="00C05AE6" w:rsidP="001C027B">
            <w:pPr>
              <w:pStyle w:val="TAL"/>
            </w:pPr>
            <w:r w:rsidRPr="003E6078">
              <w:t>N32fReformattedRspMsg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5B4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8E8" w14:textId="1DF1F323" w:rsidR="00C05AE6" w:rsidRPr="003E6078" w:rsidRDefault="00C05AE6" w:rsidP="00C05AE6">
            <w:pPr>
              <w:pStyle w:val="TAL"/>
              <w:rPr>
                <w:rFonts w:cs="Arial"/>
                <w:szCs w:val="18"/>
              </w:rPr>
            </w:pPr>
            <w:ins w:id="18" w:author="Huawei" w:date="2021-04-04T21:10:00Z">
              <w:r>
                <w:t>C</w:t>
              </w:r>
              <w:r w:rsidRPr="003E6078">
                <w:t>ontain</w:t>
              </w:r>
              <w:r>
                <w:t>s</w:t>
              </w:r>
              <w:r w:rsidRPr="003E6078">
                <w:t xml:space="preserve"> the reformatted HTTP/2 </w:t>
              </w:r>
              <w:r>
                <w:t xml:space="preserve">response </w:t>
              </w:r>
              <w:r w:rsidRPr="003E6078">
                <w:t>message</w:t>
              </w:r>
            </w:ins>
          </w:p>
        </w:tc>
      </w:tr>
      <w:tr w:rsidR="00C05AE6" w:rsidRPr="003E6078" w14:paraId="2EF48D2D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57E4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t>DataToIntegrityProtectAndCipherBlock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AA9C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E1E9" w14:textId="1946112E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ins w:id="19" w:author="Huawei" w:date="2021-04-04T21:11:00Z">
              <w:r w:rsidRPr="003E6078">
                <w:t>HTTP header to be encrypted or the value of a JSON attribute to be encrypted</w:t>
              </w:r>
            </w:ins>
          </w:p>
        </w:tc>
      </w:tr>
      <w:tr w:rsidR="00C05AE6" w:rsidRPr="003E6078" w14:paraId="662FD555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BB01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t>DataToIntegrityProtectBlock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1663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CC13" w14:textId="407BE12B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ins w:id="20" w:author="Huawei" w:date="2021-04-04T21:11:00Z">
              <w:r>
                <w:t>Data</w:t>
              </w:r>
            </w:ins>
            <w:ins w:id="21" w:author="Huawei" w:date="2021-04-04T21:12:00Z">
              <w:r>
                <w:t xml:space="preserve"> to be i</w:t>
              </w:r>
            </w:ins>
            <w:ins w:id="22" w:author="Huawei" w:date="2021-04-04T21:11:00Z">
              <w:r w:rsidRPr="00B727D2">
                <w:t>ntegrity</w:t>
              </w:r>
            </w:ins>
            <w:ins w:id="23" w:author="Huawei" w:date="2021-04-04T21:12:00Z">
              <w:r>
                <w:t xml:space="preserve"> p</w:t>
              </w:r>
            </w:ins>
            <w:ins w:id="24" w:author="Huawei" w:date="2021-04-04T21:11:00Z">
              <w:r w:rsidRPr="00B727D2">
                <w:t>rotect</w:t>
              </w:r>
            </w:ins>
            <w:ins w:id="25" w:author="Huawei" w:date="2021-04-04T21:12:00Z">
              <w:r>
                <w:t>ed</w:t>
              </w:r>
            </w:ins>
          </w:p>
        </w:tc>
      </w:tr>
      <w:tr w:rsidR="00C05AE6" w:rsidRPr="003E6078" w14:paraId="1794924A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1550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RequestLine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8C6F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4728" w14:textId="0869232A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  <w:ins w:id="26" w:author="Huawei" w:date="2021-04-04T21:13:00Z">
              <w:r>
                <w:rPr>
                  <w:rFonts w:cs="Arial"/>
                  <w:szCs w:val="18"/>
                </w:rPr>
                <w:t>C</w:t>
              </w:r>
              <w:r w:rsidRPr="003E6078">
                <w:rPr>
                  <w:rFonts w:cs="Arial"/>
                  <w:szCs w:val="18"/>
                </w:rPr>
                <w:t>ontain</w:t>
              </w:r>
              <w:r>
                <w:rPr>
                  <w:rFonts w:cs="Arial"/>
                  <w:szCs w:val="18"/>
                </w:rPr>
                <w:t>s</w:t>
              </w:r>
              <w:r w:rsidRPr="003E6078">
                <w:rPr>
                  <w:rFonts w:cs="Arial"/>
                  <w:szCs w:val="18"/>
                </w:rPr>
                <w:t xml:space="preserve"> the request line of the HTTP API request being reformatted and forwarded over N32-f</w:t>
              </w:r>
            </w:ins>
          </w:p>
        </w:tc>
      </w:tr>
      <w:tr w:rsidR="00C05AE6" w:rsidRPr="003E6078" w14:paraId="4A891820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E2AC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HttpHeader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A665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363A" w14:textId="17099DE0" w:rsidR="00C05AE6" w:rsidRPr="003E6078" w:rsidRDefault="00784557" w:rsidP="001C027B">
            <w:pPr>
              <w:pStyle w:val="TAL"/>
              <w:rPr>
                <w:rFonts w:cs="Arial"/>
                <w:szCs w:val="18"/>
              </w:rPr>
            </w:pPr>
            <w:ins w:id="27" w:author="Huawei" w:date="2021-04-04T21:15:00Z">
              <w:r>
                <w:rPr>
                  <w:rFonts w:cs="Arial"/>
                  <w:szCs w:val="18"/>
                </w:rPr>
                <w:t xml:space="preserve">Contains </w:t>
              </w:r>
              <w:r w:rsidRPr="003E6078">
                <w:rPr>
                  <w:rFonts w:cs="Arial"/>
                  <w:szCs w:val="18"/>
                </w:rPr>
                <w:t>the encoding of HTTP headers in the API request / response</w:t>
              </w:r>
            </w:ins>
          </w:p>
        </w:tc>
      </w:tr>
      <w:tr w:rsidR="00C05AE6" w:rsidRPr="003E6078" w14:paraId="46A80144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614A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HttpPayload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094F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E2BB" w14:textId="6C9E8C2E" w:rsidR="00C05AE6" w:rsidRPr="003E6078" w:rsidRDefault="00784557" w:rsidP="001C027B">
            <w:pPr>
              <w:pStyle w:val="TAL"/>
              <w:rPr>
                <w:rFonts w:cs="Arial"/>
                <w:szCs w:val="18"/>
              </w:rPr>
            </w:pPr>
            <w:ins w:id="28" w:author="Huawei" w:date="2021-04-04T21:16:00Z">
              <w:r>
                <w:rPr>
                  <w:rFonts w:cs="Arial"/>
                  <w:szCs w:val="18"/>
                </w:rPr>
                <w:t>C</w:t>
              </w:r>
              <w:r w:rsidRPr="003E6078">
                <w:rPr>
                  <w:rFonts w:cs="Arial"/>
                  <w:szCs w:val="18"/>
                </w:rPr>
                <w:t>ontain</w:t>
              </w:r>
              <w:r>
                <w:rPr>
                  <w:rFonts w:cs="Arial"/>
                  <w:szCs w:val="18"/>
                </w:rPr>
                <w:t>s</w:t>
              </w:r>
              <w:r w:rsidRPr="003E6078">
                <w:rPr>
                  <w:rFonts w:cs="Arial"/>
                  <w:szCs w:val="18"/>
                </w:rPr>
                <w:t xml:space="preserve"> the encoding of JSON payload in the API request / response</w:t>
              </w:r>
            </w:ins>
          </w:p>
        </w:tc>
      </w:tr>
      <w:tr w:rsidR="00C05AE6" w:rsidRPr="003E6078" w14:paraId="278A043F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5AB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3467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20BE" w14:textId="4110CBAC" w:rsidR="00C05AE6" w:rsidRPr="003E6078" w:rsidRDefault="00784557" w:rsidP="001C027B">
            <w:pPr>
              <w:pStyle w:val="TAL"/>
              <w:rPr>
                <w:rFonts w:cs="Arial"/>
                <w:szCs w:val="18"/>
              </w:rPr>
            </w:pPr>
            <w:ins w:id="29" w:author="Huawei" w:date="2021-04-04T21:16:00Z">
              <w:r>
                <w:rPr>
                  <w:rFonts w:cs="Arial"/>
                  <w:szCs w:val="18"/>
                </w:rPr>
                <w:t>C</w:t>
              </w:r>
              <w:r w:rsidRPr="003E6078">
                <w:rPr>
                  <w:rFonts w:cs="Arial"/>
                  <w:szCs w:val="18"/>
                </w:rPr>
                <w:t>ontain</w:t>
              </w:r>
              <w:r>
                <w:rPr>
                  <w:rFonts w:cs="Arial"/>
                  <w:szCs w:val="18"/>
                </w:rPr>
                <w:t>s</w:t>
              </w:r>
              <w:r w:rsidRPr="003E6078">
                <w:rPr>
                  <w:rFonts w:cs="Arial"/>
                  <w:szCs w:val="18"/>
                </w:rPr>
                <w:t xml:space="preserve"> the meta data information needed for replay protection</w:t>
              </w:r>
            </w:ins>
          </w:p>
        </w:tc>
      </w:tr>
      <w:tr w:rsidR="00C05AE6" w:rsidRPr="003E6078" w14:paraId="6C908D99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BBF3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5C07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5108" w14:textId="7401F03D" w:rsidR="00C05AE6" w:rsidRPr="003E6078" w:rsidRDefault="00784557" w:rsidP="001C027B">
            <w:pPr>
              <w:pStyle w:val="TAL"/>
              <w:rPr>
                <w:rFonts w:cs="Arial"/>
                <w:szCs w:val="18"/>
              </w:rPr>
            </w:pPr>
            <w:ins w:id="30" w:author="Huawei" w:date="2021-04-04T21:20:00Z">
              <w:r>
                <w:rPr>
                  <w:rFonts w:cs="Arial"/>
                  <w:szCs w:val="18"/>
                </w:rPr>
                <w:t xml:space="preserve">Information on </w:t>
              </w:r>
              <w:r w:rsidRPr="003E6078">
                <w:rPr>
                  <w:rFonts w:cs="Arial" w:hint="eastAsia"/>
                  <w:szCs w:val="18"/>
                </w:rPr>
                <w:t xml:space="preserve">inserting </w:t>
              </w:r>
              <w:r>
                <w:rPr>
                  <w:rFonts w:cs="Arial"/>
                  <w:szCs w:val="18"/>
                </w:rPr>
                <w:t xml:space="preserve">of </w:t>
              </w:r>
              <w:r w:rsidRPr="003E6078">
                <w:rPr>
                  <w:rFonts w:cs="Arial" w:hint="eastAsia"/>
                  <w:szCs w:val="18"/>
                </w:rPr>
                <w:t>the modifications entry</w:t>
              </w:r>
            </w:ins>
          </w:p>
        </w:tc>
      </w:tr>
      <w:tr w:rsidR="00C05AE6" w:rsidRPr="003E6078" w14:paraId="2D68F2D9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23CB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FlatJweJson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C3F0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B9F0" w14:textId="2FED5F92" w:rsidR="00C05AE6" w:rsidRPr="003E6078" w:rsidRDefault="00784557" w:rsidP="001C027B">
            <w:pPr>
              <w:pStyle w:val="TAL"/>
              <w:rPr>
                <w:rFonts w:cs="Arial"/>
                <w:szCs w:val="18"/>
              </w:rPr>
            </w:pPr>
            <w:ins w:id="31" w:author="Huawei" w:date="2021-04-04T21:21:00Z">
              <w:r>
                <w:rPr>
                  <w:rFonts w:cs="Arial"/>
                  <w:szCs w:val="18"/>
                </w:rPr>
                <w:t>C</w:t>
              </w:r>
              <w:r w:rsidRPr="003E6078">
                <w:rPr>
                  <w:rFonts w:cs="Arial" w:hint="eastAsia"/>
                  <w:szCs w:val="18"/>
                </w:rPr>
                <w:t>ontain</w:t>
              </w:r>
              <w:r>
                <w:rPr>
                  <w:rFonts w:cs="Arial"/>
                  <w:szCs w:val="18"/>
                </w:rPr>
                <w:t>s</w:t>
              </w:r>
              <w:r w:rsidRPr="003E6078">
                <w:rPr>
                  <w:rFonts w:cs="Arial" w:hint="eastAsia"/>
                  <w:szCs w:val="18"/>
                </w:rPr>
                <w:t xml:space="preserve"> the </w:t>
              </w:r>
              <w:r w:rsidRPr="003E6078">
                <w:rPr>
                  <w:rFonts w:cs="Arial"/>
                  <w:szCs w:val="18"/>
                </w:rPr>
                <w:t>integrity protected reformatted block</w:t>
              </w:r>
            </w:ins>
          </w:p>
        </w:tc>
      </w:tr>
      <w:tr w:rsidR="00C05AE6" w:rsidRPr="003E6078" w14:paraId="4007ACF3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2D53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FlatJwsJson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8F5C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DD4" w14:textId="3EAE48D8" w:rsidR="00C05AE6" w:rsidRPr="003E6078" w:rsidRDefault="00784557" w:rsidP="00784557">
            <w:pPr>
              <w:pStyle w:val="TAL"/>
              <w:rPr>
                <w:rFonts w:cs="Arial"/>
                <w:szCs w:val="18"/>
              </w:rPr>
            </w:pPr>
            <w:ins w:id="32" w:author="Huawei" w:date="2021-04-04T21:23:00Z">
              <w:r>
                <w:rPr>
                  <w:rFonts w:cs="Arial"/>
                  <w:szCs w:val="18"/>
                </w:rPr>
                <w:t xml:space="preserve">Contains the modification from </w:t>
              </w:r>
              <w:proofErr w:type="spellStart"/>
              <w:r w:rsidRPr="003E6078">
                <w:rPr>
                  <w:rFonts w:cs="Arial" w:hint="eastAsia"/>
                  <w:szCs w:val="18"/>
                </w:rPr>
                <w:t>IPXes</w:t>
              </w:r>
              <w:proofErr w:type="spellEnd"/>
              <w:r w:rsidRPr="003E6078">
                <w:rPr>
                  <w:rFonts w:cs="Arial" w:hint="eastAsia"/>
                  <w:szCs w:val="18"/>
                </w:rPr>
                <w:t xml:space="preserve"> on path</w:t>
              </w:r>
            </w:ins>
          </w:p>
        </w:tc>
      </w:tr>
      <w:tr w:rsidR="00C05AE6" w:rsidRPr="003E6078" w14:paraId="2EB6B616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571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IndexToEncryptedValue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2764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E8AC" w14:textId="04D16B3D" w:rsidR="00C05AE6" w:rsidRPr="003E6078" w:rsidRDefault="00784557" w:rsidP="00784557">
            <w:pPr>
              <w:pStyle w:val="TAL"/>
              <w:rPr>
                <w:rFonts w:cs="Arial"/>
                <w:szCs w:val="18"/>
              </w:rPr>
            </w:pPr>
            <w:ins w:id="33" w:author="Huawei" w:date="2021-04-04T21:24:00Z">
              <w:r>
                <w:rPr>
                  <w:rFonts w:cs="Arial"/>
                  <w:szCs w:val="18"/>
                </w:rPr>
                <w:t>I</w:t>
              </w:r>
              <w:r w:rsidRPr="003E6078">
                <w:rPr>
                  <w:rFonts w:cs="Arial"/>
                  <w:szCs w:val="18"/>
                </w:rPr>
                <w:t xml:space="preserve">ndex to the </w:t>
              </w:r>
            </w:ins>
            <w:ins w:id="34" w:author="Huawei" w:date="2021-04-04T21:25:00Z">
              <w:r>
                <w:rPr>
                  <w:rFonts w:cs="Arial"/>
                  <w:szCs w:val="18"/>
                </w:rPr>
                <w:t xml:space="preserve">encrypted </w:t>
              </w:r>
            </w:ins>
            <w:ins w:id="35" w:author="Huawei" w:date="2021-04-04T21:24:00Z">
              <w:r w:rsidRPr="003E6078">
                <w:rPr>
                  <w:rFonts w:cs="Arial"/>
                  <w:szCs w:val="18"/>
                </w:rPr>
                <w:t>value</w:t>
              </w:r>
            </w:ins>
          </w:p>
        </w:tc>
      </w:tr>
      <w:tr w:rsidR="00C05AE6" w:rsidRPr="003E6078" w14:paraId="7ABD4A8B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308A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EncodedHttpHeaderValue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55B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8D45" w14:textId="65CEB920" w:rsidR="00C05AE6" w:rsidRPr="003E6078" w:rsidRDefault="00784557" w:rsidP="00F078A9">
            <w:pPr>
              <w:pStyle w:val="TAL"/>
              <w:tabs>
                <w:tab w:val="left" w:pos="593"/>
              </w:tabs>
              <w:rPr>
                <w:rFonts w:cs="Arial"/>
                <w:szCs w:val="18"/>
              </w:rPr>
            </w:pPr>
            <w:ins w:id="36" w:author="Huawei" w:date="2021-04-04T21:26:00Z">
              <w:r w:rsidRPr="003E6078">
                <w:rPr>
                  <w:rFonts w:cs="Arial"/>
                  <w:szCs w:val="18"/>
                </w:rPr>
                <w:t>HTTP header value</w:t>
              </w:r>
              <w:r>
                <w:rPr>
                  <w:rFonts w:cs="Arial"/>
                  <w:szCs w:val="18"/>
                </w:rPr>
                <w:t xml:space="preserve"> or index to the </w:t>
              </w:r>
              <w:r w:rsidRPr="003E6078">
                <w:rPr>
                  <w:rFonts w:cs="Arial"/>
                  <w:szCs w:val="18"/>
                </w:rPr>
                <w:t>HTTP header value</w:t>
              </w:r>
            </w:ins>
          </w:p>
        </w:tc>
      </w:tr>
    </w:tbl>
    <w:p w14:paraId="4AE1C113" w14:textId="77777777" w:rsidR="00C05AE6" w:rsidRDefault="00C05AE6" w:rsidP="00C05AE6"/>
    <w:p w14:paraId="51B8E0D3" w14:textId="77777777" w:rsidR="00C05AE6" w:rsidRDefault="00C05AE6" w:rsidP="00C05AE6">
      <w:r>
        <w:t xml:space="preserve">Table 6.2.5.1-2 specifies data types re-used by the N32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</w:t>
      </w:r>
    </w:p>
    <w:p w14:paraId="3C95E036" w14:textId="77777777" w:rsidR="00C05AE6" w:rsidRDefault="00C05AE6" w:rsidP="00C05AE6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C05AE6" w:rsidRPr="003E6078" w14:paraId="2A3B6693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73E20" w14:textId="77777777" w:rsidR="00C05AE6" w:rsidRPr="003E6078" w:rsidRDefault="00C05AE6" w:rsidP="001C027B">
            <w:pPr>
              <w:pStyle w:val="TAH"/>
            </w:pPr>
            <w:r w:rsidRPr="003E6078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7288A" w14:textId="77777777" w:rsidR="00C05AE6" w:rsidRPr="003E6078" w:rsidRDefault="00C05AE6" w:rsidP="001C027B">
            <w:pPr>
              <w:pStyle w:val="TAH"/>
            </w:pPr>
            <w:r w:rsidRPr="003E6078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B2AF2" w14:textId="77777777" w:rsidR="00C05AE6" w:rsidRPr="003E6078" w:rsidRDefault="00C05AE6" w:rsidP="001C027B">
            <w:pPr>
              <w:pStyle w:val="TAH"/>
            </w:pPr>
            <w:r w:rsidRPr="003E6078">
              <w:t>Comments</w:t>
            </w:r>
          </w:p>
        </w:tc>
      </w:tr>
      <w:tr w:rsidR="00C05AE6" w:rsidRPr="003E6078" w14:paraId="4A20B0D8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D504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DC76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64D3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C05AE6" w:rsidRPr="003E6078" w14:paraId="684B8467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1F2A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026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F3E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C05AE6" w:rsidRPr="003E6078" w14:paraId="751C7444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5D2D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678E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951E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C05AE6" w:rsidRPr="003E6078" w14:paraId="0A17BCF5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42C5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UriScheme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7953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55D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C05AE6" w:rsidRPr="003E6078" w14:paraId="59F70533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102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rPr>
                <w:rFonts w:hint="eastAsia"/>
              </w:rPr>
              <w:t>Fqdn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87CD" w14:textId="77777777" w:rsidR="00C05AE6" w:rsidRPr="003E6078" w:rsidRDefault="00C05AE6" w:rsidP="001C027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29.510</w:t>
            </w:r>
            <w:r w:rsidRPr="003E6078">
              <w:rPr>
                <w:rFonts w:hint="eastAsia"/>
              </w:rPr>
              <w:t> [</w:t>
            </w:r>
            <w:r w:rsidRPr="003E6078">
              <w:t>18]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706E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38FBDB" w14:textId="77777777" w:rsidR="00AC1ABD" w:rsidRDefault="00AC1ABD" w:rsidP="00F15DE3">
      <w:pPr>
        <w:rPr>
          <w:lang w:val="en-US" w:eastAsia="zh-CN"/>
        </w:rPr>
      </w:pPr>
    </w:p>
    <w:p w14:paraId="7121FAC4" w14:textId="35A81B9E" w:rsidR="00AC1ABD" w:rsidRPr="006B5418" w:rsidRDefault="00AC1ABD" w:rsidP="00AC1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22BFBA" w14:textId="77777777" w:rsidR="00AC1ABD" w:rsidRDefault="00AC1ABD" w:rsidP="00F15DE3">
      <w:pPr>
        <w:rPr>
          <w:lang w:val="en-US" w:eastAsia="zh-CN"/>
        </w:rPr>
      </w:pPr>
    </w:p>
    <w:p w14:paraId="21673409" w14:textId="77777777" w:rsidR="00C05AE6" w:rsidRDefault="00C05AE6" w:rsidP="00C05AE6">
      <w:pPr>
        <w:pStyle w:val="4"/>
      </w:pPr>
      <w:bookmarkStart w:id="37" w:name="_Toc24986443"/>
      <w:bookmarkStart w:id="38" w:name="_Toc34205871"/>
      <w:bookmarkStart w:id="39" w:name="_Toc39062055"/>
      <w:bookmarkStart w:id="40" w:name="_Toc43277297"/>
      <w:bookmarkStart w:id="41" w:name="_Toc49847627"/>
      <w:bookmarkStart w:id="42" w:name="_Toc56419608"/>
      <w:bookmarkStart w:id="43" w:name="_Toc67732371"/>
      <w:r>
        <w:t>6.3.4.1</w:t>
      </w:r>
      <w:r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0F4404E7" w14:textId="77777777" w:rsidR="00C05AE6" w:rsidRDefault="00C05AE6" w:rsidP="00C05AE6">
      <w:r>
        <w:t>This clause specifies the application data model supported by the API.</w:t>
      </w:r>
    </w:p>
    <w:p w14:paraId="3F7CDE45" w14:textId="77777777" w:rsidR="00C05AE6" w:rsidRDefault="00C05AE6" w:rsidP="00C05AE6">
      <w:r>
        <w:t>T</w:t>
      </w:r>
      <w:r w:rsidRPr="009C4D60">
        <w:t xml:space="preserve">able </w:t>
      </w:r>
      <w:r>
        <w:t xml:space="preserve">6.3.4.1-1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Nsepp_Telescopic_FQDN_Mapping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3467DA6E" w14:textId="77777777" w:rsidR="00C05AE6" w:rsidRPr="009C4D60" w:rsidRDefault="00C05AE6" w:rsidP="00C05AE6">
      <w:pPr>
        <w:pStyle w:val="TH"/>
      </w:pPr>
      <w:r w:rsidRPr="009C4D60">
        <w:t xml:space="preserve">Table </w:t>
      </w:r>
      <w:r>
        <w:t>6.3.4.1-</w:t>
      </w:r>
      <w:r w:rsidRPr="009C4D60">
        <w:t xml:space="preserve">1: </w:t>
      </w:r>
      <w:proofErr w:type="spellStart"/>
      <w:r>
        <w:t>Nsepp_Telescopic_FQDN_Mapping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C05AE6" w:rsidRPr="003E6078" w14:paraId="7919A472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36DE1" w14:textId="77777777" w:rsidR="00C05AE6" w:rsidRPr="003E6078" w:rsidRDefault="00C05AE6" w:rsidP="001C027B">
            <w:pPr>
              <w:pStyle w:val="TAH"/>
            </w:pPr>
            <w:r w:rsidRPr="003E6078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B01E4" w14:textId="77777777" w:rsidR="00C05AE6" w:rsidRPr="003E6078" w:rsidRDefault="00C05AE6" w:rsidP="001C027B">
            <w:pPr>
              <w:pStyle w:val="TAH"/>
            </w:pPr>
            <w:r w:rsidRPr="003E6078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467AA" w14:textId="77777777" w:rsidR="00C05AE6" w:rsidRPr="003E6078" w:rsidRDefault="00C05AE6" w:rsidP="001C027B">
            <w:pPr>
              <w:pStyle w:val="TAH"/>
            </w:pPr>
            <w:r w:rsidRPr="003E6078">
              <w:t>Description</w:t>
            </w:r>
          </w:p>
        </w:tc>
      </w:tr>
      <w:tr w:rsidR="00C05AE6" w:rsidRPr="003E6078" w14:paraId="36A946B8" w14:textId="77777777" w:rsidTr="001C027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9263" w14:textId="77777777" w:rsidR="00C05AE6" w:rsidRPr="003E6078" w:rsidRDefault="00C05AE6" w:rsidP="001C027B">
            <w:pPr>
              <w:pStyle w:val="TAL"/>
              <w:rPr>
                <w:lang w:eastAsia="zh-CN"/>
              </w:rPr>
            </w:pPr>
            <w:proofErr w:type="spellStart"/>
            <w:r w:rsidRPr="003E6078">
              <w:rPr>
                <w:lang w:eastAsia="zh-CN"/>
              </w:rPr>
              <w:t>TelescopicMapping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C3C" w14:textId="77777777" w:rsidR="00C05AE6" w:rsidRPr="003E6078" w:rsidRDefault="00C05AE6" w:rsidP="001C027B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6.3.4.2.2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5B2" w14:textId="6FA5D330" w:rsidR="00C05AE6" w:rsidRPr="003E6078" w:rsidRDefault="00784557" w:rsidP="00784557">
            <w:pPr>
              <w:pStyle w:val="TAL"/>
              <w:rPr>
                <w:rFonts w:cs="Arial"/>
                <w:szCs w:val="18"/>
                <w:lang w:eastAsia="zh-CN"/>
              </w:rPr>
            </w:pPr>
            <w:ins w:id="44" w:author="Huawei" w:date="2021-04-04T21:29:00Z">
              <w:r>
                <w:t xml:space="preserve">Contains the </w:t>
              </w:r>
            </w:ins>
            <w:ins w:id="45" w:author="Huawei" w:date="2021-04-04T21:30:00Z">
              <w:r>
                <w:t>T</w:t>
              </w:r>
            </w:ins>
            <w:ins w:id="46" w:author="Huawei" w:date="2021-04-04T21:29:00Z">
              <w:r>
                <w:t>elescopic mapping data</w:t>
              </w:r>
            </w:ins>
          </w:p>
        </w:tc>
      </w:tr>
    </w:tbl>
    <w:p w14:paraId="170ADE82" w14:textId="77777777" w:rsidR="00C05AE6" w:rsidRDefault="00C05AE6" w:rsidP="00C05AE6"/>
    <w:p w14:paraId="1706D6A7" w14:textId="77777777" w:rsidR="00C05AE6" w:rsidRDefault="00C05AE6" w:rsidP="00C05AE6">
      <w:r>
        <w:t>T</w:t>
      </w:r>
      <w:r w:rsidRPr="009C4D60">
        <w:t xml:space="preserve">able </w:t>
      </w:r>
      <w:r>
        <w:t>6.3.4.1-2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Nsepp_Telescopic_Mapping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 xml:space="preserve"> from other specifications.</w:t>
      </w:r>
    </w:p>
    <w:p w14:paraId="7C658BB2" w14:textId="77777777" w:rsidR="00C05AE6" w:rsidRPr="009C4D60" w:rsidRDefault="00C05AE6" w:rsidP="00C05AE6">
      <w:pPr>
        <w:pStyle w:val="TH"/>
      </w:pPr>
      <w:r w:rsidRPr="009C4D60">
        <w:t xml:space="preserve">Table </w:t>
      </w:r>
      <w:r>
        <w:t>6.3.4.1-2</w:t>
      </w:r>
      <w:r w:rsidRPr="009C4D60">
        <w:t>:</w:t>
      </w:r>
      <w:r>
        <w:t xml:space="preserve"> </w:t>
      </w:r>
      <w:proofErr w:type="spellStart"/>
      <w:r>
        <w:t>Nsepp_Telescopic_FQDN_Mapping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5"/>
        <w:gridCol w:w="1848"/>
        <w:gridCol w:w="5311"/>
      </w:tblGrid>
      <w:tr w:rsidR="00C05AE6" w:rsidRPr="003E6078" w14:paraId="41E4451B" w14:textId="77777777" w:rsidTr="001C027B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D335C" w14:textId="77777777" w:rsidR="00C05AE6" w:rsidRPr="003E6078" w:rsidRDefault="00C05AE6" w:rsidP="001C027B">
            <w:pPr>
              <w:pStyle w:val="TAH"/>
            </w:pPr>
            <w:r w:rsidRPr="003E6078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82877" w14:textId="77777777" w:rsidR="00C05AE6" w:rsidRPr="003E6078" w:rsidRDefault="00C05AE6" w:rsidP="001C027B">
            <w:pPr>
              <w:pStyle w:val="TAH"/>
            </w:pPr>
            <w:r w:rsidRPr="003E6078">
              <w:t>Reference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5211E" w14:textId="77777777" w:rsidR="00C05AE6" w:rsidRPr="003E6078" w:rsidRDefault="00C05AE6" w:rsidP="001C027B">
            <w:pPr>
              <w:pStyle w:val="TAH"/>
            </w:pPr>
            <w:r w:rsidRPr="003E6078">
              <w:t>Comments</w:t>
            </w:r>
          </w:p>
        </w:tc>
      </w:tr>
      <w:tr w:rsidR="00C05AE6" w:rsidRPr="003E6078" w14:paraId="58E574F3" w14:textId="77777777" w:rsidTr="001C027B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20A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938B" w14:textId="77777777" w:rsidR="00C05AE6" w:rsidRPr="003E6078" w:rsidRDefault="00C05AE6" w:rsidP="001C027B">
            <w:pPr>
              <w:pStyle w:val="TAL"/>
            </w:pPr>
            <w:r w:rsidRPr="003E6078">
              <w:t>3GPP TS 29.510 [18]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035B" w14:textId="77777777" w:rsidR="00C05AE6" w:rsidRPr="003E6078" w:rsidRDefault="00C05AE6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C05AE6" w:rsidRPr="003E6078" w14:paraId="60882413" w14:textId="77777777" w:rsidTr="001C027B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85A3" w14:textId="77777777" w:rsidR="00C05AE6" w:rsidRPr="003E6078" w:rsidRDefault="00C05AE6" w:rsidP="001C027B">
            <w:pPr>
              <w:pStyle w:val="TAL"/>
            </w:pPr>
            <w:proofErr w:type="spellStart"/>
            <w:r w:rsidRPr="003E6078">
              <w:t>ProblemDetails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A59F" w14:textId="77777777" w:rsidR="00C05AE6" w:rsidRPr="003E6078" w:rsidRDefault="00C05AE6" w:rsidP="001C027B">
            <w:pPr>
              <w:pStyle w:val="TAL"/>
            </w:pPr>
            <w:r w:rsidRPr="003E6078">
              <w:t>3GPP TS 29.571 [12]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6B59" w14:textId="77777777" w:rsidR="00C05AE6" w:rsidRPr="003E6078" w:rsidDel="00067788" w:rsidRDefault="00C05AE6" w:rsidP="001C027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Common data type for error responses</w:t>
            </w:r>
          </w:p>
        </w:tc>
      </w:tr>
    </w:tbl>
    <w:p w14:paraId="61DCD893" w14:textId="77777777" w:rsidR="00C05AE6" w:rsidRDefault="00C05AE6" w:rsidP="00C05AE6"/>
    <w:p w14:paraId="2E6DA77C" w14:textId="77777777" w:rsidR="00AC1ABD" w:rsidRDefault="00AC1ABD" w:rsidP="00F15DE3">
      <w:pPr>
        <w:rPr>
          <w:lang w:val="en-US" w:eastAsia="zh-CN"/>
        </w:rPr>
      </w:pPr>
    </w:p>
    <w:p w14:paraId="3FBF067B" w14:textId="77777777" w:rsidR="00AC1ABD" w:rsidRDefault="00AC1ABD" w:rsidP="00F15DE3">
      <w:pPr>
        <w:rPr>
          <w:lang w:val="en-US" w:eastAsia="zh-CN"/>
        </w:rPr>
      </w:pPr>
    </w:p>
    <w:p w14:paraId="1E686CA2" w14:textId="77777777" w:rsidR="00AC1ABD" w:rsidRDefault="00AC1ABD" w:rsidP="00F15DE3">
      <w:pPr>
        <w:rPr>
          <w:lang w:val="en-US" w:eastAsia="zh-CN"/>
        </w:rPr>
      </w:pPr>
    </w:p>
    <w:p w14:paraId="0505F085" w14:textId="16FD1F9D" w:rsidR="00AC1ABD" w:rsidRPr="006B5418" w:rsidRDefault="00AC1ABD" w:rsidP="00AC1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C556D" w14:textId="77777777" w:rsidR="00AC1ABD" w:rsidRDefault="00AC1ABD" w:rsidP="00F15DE3">
      <w:pPr>
        <w:rPr>
          <w:lang w:val="en-US" w:eastAsia="zh-CN"/>
        </w:rPr>
      </w:pPr>
    </w:p>
    <w:p w14:paraId="31E92BFE" w14:textId="77777777" w:rsidR="00FF2925" w:rsidRDefault="00FF2925" w:rsidP="00FF2925">
      <w:pPr>
        <w:pStyle w:val="2"/>
      </w:pPr>
      <w:bookmarkStart w:id="47" w:name="_Toc24986459"/>
      <w:bookmarkStart w:id="48" w:name="_Toc34205887"/>
      <w:bookmarkStart w:id="49" w:name="_Toc39062071"/>
      <w:bookmarkStart w:id="50" w:name="_Toc43277313"/>
      <w:bookmarkStart w:id="51" w:name="_Toc49847643"/>
      <w:bookmarkStart w:id="52" w:name="_Toc56419624"/>
      <w:bookmarkStart w:id="53" w:name="_Toc67732387"/>
      <w:r>
        <w:t>A.2</w:t>
      </w:r>
      <w:r>
        <w:tab/>
        <w:t>N32 Handshake API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59498990" w14:textId="77777777" w:rsidR="00FF2925" w:rsidRPr="00DF2242" w:rsidRDefault="00FF2925" w:rsidP="00FF2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14:paraId="752F2E6E" w14:textId="77777777" w:rsidR="00FF2925" w:rsidRPr="00DF2242" w:rsidRDefault="00FF2925" w:rsidP="00FF2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2E1518FD" w14:textId="77777777" w:rsidR="00FF2925" w:rsidRPr="00DF2242" w:rsidRDefault="00FF2925" w:rsidP="00FF2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14:paraId="7A6C7274" w14:textId="77777777" w:rsidR="00FF2925" w:rsidRPr="00DF2242" w:rsidRDefault="00FF2925" w:rsidP="00FF2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1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r>
        <w:rPr>
          <w:rFonts w:ascii="Courier New" w:hAnsi="Courier New"/>
          <w:noProof/>
          <w:sz w:val="16"/>
          <w:lang w:val="en-US"/>
        </w:rPr>
        <w:t>2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2D6FD676" w14:textId="77777777" w:rsidR="00FF2925" w:rsidRPr="00DF2242" w:rsidRDefault="00FF2925" w:rsidP="00FF2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36832C55" w14:textId="77777777" w:rsidR="00FF2925" w:rsidRDefault="00FF2925" w:rsidP="00FF2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14:paraId="61488CF2" w14:textId="77777777" w:rsidR="00FF2925" w:rsidRPr="00DF2242" w:rsidRDefault="00FF2925" w:rsidP="00FF29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14:paraId="37541879" w14:textId="77777777" w:rsidR="00FF2925" w:rsidRDefault="00FF2925" w:rsidP="00FF2925">
      <w:pPr>
        <w:pStyle w:val="PL"/>
      </w:pPr>
      <w:r>
        <w:t xml:space="preserve">    © 2020, 3GPP Organizational Partners (ARIB, ATIS, CCSA, ETSI, TSDSI, TTA, TTC).</w:t>
      </w:r>
    </w:p>
    <w:p w14:paraId="303BBDC3" w14:textId="77777777" w:rsidR="00FF2925" w:rsidRPr="000D5C20" w:rsidRDefault="00FF2925" w:rsidP="00FF2925">
      <w:pPr>
        <w:pStyle w:val="PL"/>
      </w:pPr>
      <w:r>
        <w:t xml:space="preserve">    All rights reserved.</w:t>
      </w:r>
    </w:p>
    <w:p w14:paraId="4FE8E174" w14:textId="59BB4685" w:rsidR="00AC1ABD" w:rsidRDefault="00FF2925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3D368C75" w14:textId="46F60EB5" w:rsidR="00FF2925" w:rsidRDefault="00FF2925" w:rsidP="00FF2925">
      <w:pPr>
        <w:pStyle w:val="PL"/>
        <w:rPr>
          <w:ins w:id="54" w:author="Huawei" w:date="2021-04-04T21:32:00Z"/>
          <w:lang w:val="en-US"/>
        </w:rPr>
      </w:pPr>
      <w:r w:rsidRPr="00687B9B">
        <w:rPr>
          <w:lang w:val="en-US"/>
        </w:rPr>
        <w:t xml:space="preserve">    SecurityCapability:</w:t>
      </w:r>
    </w:p>
    <w:p w14:paraId="6044B58F" w14:textId="18A2F195" w:rsidR="00BC4A49" w:rsidRPr="00687B9B" w:rsidRDefault="00BC4A49" w:rsidP="00FF2925">
      <w:pPr>
        <w:pStyle w:val="PL"/>
        <w:rPr>
          <w:lang w:val="en-US"/>
        </w:rPr>
      </w:pPr>
      <w:ins w:id="55" w:author="Huawei" w:date="2021-04-04T21:3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56" w:author="Huawei" w:date="2021-04-04T21:35:00Z">
        <w:r>
          <w:rPr>
            <w:lang w:val="en-US"/>
          </w:rPr>
          <w:t>E</w:t>
        </w:r>
        <w:r w:rsidRPr="003E6078">
          <w:rPr>
            <w:rFonts w:cs="Arial" w:hint="eastAsia"/>
            <w:szCs w:val="18"/>
          </w:rPr>
          <w:t>numeration of security capabilities</w:t>
        </w:r>
      </w:ins>
    </w:p>
    <w:p w14:paraId="70B74888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14:paraId="4266760D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6FCBB93F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14:paraId="758E8EA2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TLS</w:t>
      </w:r>
    </w:p>
    <w:p w14:paraId="7902DAA7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</w:t>
      </w:r>
      <w:r>
        <w:rPr>
          <w:lang w:val="en-US"/>
        </w:rPr>
        <w:t>PRINS</w:t>
      </w:r>
    </w:p>
    <w:p w14:paraId="7D8B37F8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60EF164F" w14:textId="066074D6" w:rsidR="00FF2925" w:rsidRDefault="00FF2925" w:rsidP="00FF2925">
      <w:pPr>
        <w:pStyle w:val="PL"/>
        <w:rPr>
          <w:ins w:id="57" w:author="Huawei" w:date="2021-04-04T21:32:00Z"/>
          <w:lang w:val="en-US"/>
        </w:rPr>
      </w:pPr>
      <w:r w:rsidRPr="00687B9B">
        <w:rPr>
          <w:lang w:val="en-US"/>
        </w:rPr>
        <w:t xml:space="preserve">    ApiSignature:</w:t>
      </w:r>
    </w:p>
    <w:p w14:paraId="676AC6FB" w14:textId="028F8940" w:rsidR="00BC4A49" w:rsidRPr="00687B9B" w:rsidRDefault="00BC4A49" w:rsidP="00FF2925">
      <w:pPr>
        <w:pStyle w:val="PL"/>
        <w:rPr>
          <w:lang w:val="en-US"/>
        </w:rPr>
      </w:pPr>
      <w:ins w:id="58" w:author="Huawei" w:date="2021-04-04T21:3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59" w:author="Huawei" w:date="2021-04-04T21:35:00Z">
        <w:r w:rsidRPr="00BC4A49">
          <w:rPr>
            <w:rFonts w:cs="Arial"/>
            <w:szCs w:val="18"/>
          </w:rPr>
          <w:t>API URI</w:t>
        </w:r>
        <w:r>
          <w:rPr>
            <w:rFonts w:cs="Arial"/>
            <w:szCs w:val="18"/>
          </w:rPr>
          <w:t xml:space="preserve"> of the service operation</w:t>
        </w:r>
      </w:ins>
    </w:p>
    <w:p w14:paraId="4F37C039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oneOf:</w:t>
      </w:r>
    </w:p>
    <w:p w14:paraId="28D61749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$ref: 'TS29571_CommonData.yaml#/components/schemas/Uri'</w:t>
      </w:r>
    </w:p>
    <w:p w14:paraId="3848176C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F50D33">
        <w:rPr>
          <w:lang w:val="en-US"/>
        </w:rPr>
        <w:t>- $ref: '#</w:t>
      </w:r>
      <w:r>
        <w:rPr>
          <w:lang w:val="en-US"/>
        </w:rPr>
        <w:t>/</w:t>
      </w:r>
      <w:r w:rsidRPr="00F50D33">
        <w:rPr>
          <w:lang w:val="en-US"/>
        </w:rPr>
        <w:t>components/schemas/CallbackName'</w:t>
      </w:r>
    </w:p>
    <w:p w14:paraId="40B76426" w14:textId="6B2708D1" w:rsidR="00FF2925" w:rsidRDefault="00FF2925" w:rsidP="00FF2925">
      <w:pPr>
        <w:pStyle w:val="PL"/>
        <w:rPr>
          <w:ins w:id="60" w:author="Huawei" w:date="2021-04-04T21:32:00Z"/>
          <w:lang w:val="en-US"/>
        </w:rPr>
      </w:pPr>
      <w:r w:rsidRPr="00687B9B">
        <w:rPr>
          <w:lang w:val="en-US"/>
        </w:rPr>
        <w:t xml:space="preserve">    HttpMethod:</w:t>
      </w:r>
    </w:p>
    <w:p w14:paraId="47FDB574" w14:textId="2CAE204A" w:rsidR="00BC4A49" w:rsidRPr="00687B9B" w:rsidRDefault="00BC4A49" w:rsidP="00FF2925">
      <w:pPr>
        <w:pStyle w:val="PL"/>
        <w:rPr>
          <w:lang w:val="en-US"/>
        </w:rPr>
      </w:pPr>
      <w:ins w:id="61" w:author="Huawei" w:date="2021-04-04T21:3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62" w:author="Huawei" w:date="2021-04-04T21:36:00Z">
        <w:r w:rsidRPr="003E6078">
          <w:rPr>
            <w:rFonts w:cs="Arial" w:hint="eastAsia"/>
            <w:szCs w:val="18"/>
          </w:rPr>
          <w:t>Enumeration of HTTP methods</w:t>
        </w:r>
      </w:ins>
    </w:p>
    <w:p w14:paraId="5689DE72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14:paraId="022790B0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42E6582D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14:paraId="19D17E95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GET</w:t>
      </w:r>
    </w:p>
    <w:p w14:paraId="14F1E882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PUT</w:t>
      </w:r>
    </w:p>
    <w:p w14:paraId="1F71768E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POST</w:t>
      </w:r>
    </w:p>
    <w:p w14:paraId="5EDDE952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DELETE</w:t>
      </w:r>
    </w:p>
    <w:p w14:paraId="024CD06D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PATCH</w:t>
      </w:r>
    </w:p>
    <w:p w14:paraId="57E48CB6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HEAD</w:t>
      </w:r>
    </w:p>
    <w:p w14:paraId="75F6F4EA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OPTIONS</w:t>
      </w:r>
    </w:p>
    <w:p w14:paraId="1E1E9AD6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CONNECT</w:t>
      </w:r>
    </w:p>
    <w:p w14:paraId="1726D7E4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TRACE</w:t>
      </w:r>
    </w:p>
    <w:p w14:paraId="4834F8A1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3333182C" w14:textId="77777777" w:rsidR="00FF2925" w:rsidRPr="00687B9B" w:rsidRDefault="00FF2925" w:rsidP="00FF2925">
      <w:pPr>
        <w:pStyle w:val="PL"/>
        <w:rPr>
          <w:lang w:val="en-US"/>
        </w:rPr>
      </w:pPr>
    </w:p>
    <w:p w14:paraId="4A33281A" w14:textId="0EF98857" w:rsidR="00FF2925" w:rsidRDefault="00FF2925" w:rsidP="00FF2925">
      <w:pPr>
        <w:pStyle w:val="PL"/>
        <w:rPr>
          <w:ins w:id="63" w:author="Huawei" w:date="2021-04-04T21:33:00Z"/>
          <w:lang w:val="en-US"/>
        </w:rPr>
      </w:pPr>
      <w:r w:rsidRPr="00687B9B">
        <w:rPr>
          <w:lang w:val="en-US"/>
        </w:rPr>
        <w:t xml:space="preserve">    IeType:</w:t>
      </w:r>
    </w:p>
    <w:p w14:paraId="0716C112" w14:textId="12806EB3" w:rsidR="00BC4A49" w:rsidRPr="00687B9B" w:rsidRDefault="00BC4A49" w:rsidP="00FF2925">
      <w:pPr>
        <w:pStyle w:val="PL"/>
        <w:rPr>
          <w:lang w:val="en-US"/>
        </w:rPr>
      </w:pPr>
      <w:ins w:id="64" w:author="Huawei" w:date="2021-04-04T21:3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65" w:author="Huawei" w:date="2021-04-04T21:36:00Z">
        <w:r w:rsidRPr="003E6078">
          <w:rPr>
            <w:rFonts w:cs="Arial" w:hint="eastAsia"/>
            <w:szCs w:val="18"/>
          </w:rPr>
          <w:t>Enumeration of types of IEs (i.e kind of IE) to spec</w:t>
        </w:r>
        <w:r w:rsidRPr="003E6078">
          <w:rPr>
            <w:rFonts w:cs="Arial"/>
            <w:szCs w:val="18"/>
          </w:rPr>
          <w:t>ify the protection policy</w:t>
        </w:r>
      </w:ins>
    </w:p>
    <w:p w14:paraId="2796384D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14:paraId="48FAA70E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52E7B00F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14:paraId="1D59FF7A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UEID</w:t>
      </w:r>
    </w:p>
    <w:p w14:paraId="20AA9E80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LOCATION</w:t>
      </w:r>
    </w:p>
    <w:p w14:paraId="4C8F4A4C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KEY_MATERIAL</w:t>
      </w:r>
    </w:p>
    <w:p w14:paraId="30222F7C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AUTHENTICATION_MATERIAL</w:t>
      </w:r>
    </w:p>
    <w:p w14:paraId="2A8474C6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AUTHORIZATION_TOKEN</w:t>
      </w:r>
    </w:p>
    <w:p w14:paraId="3680A9C5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OTHER</w:t>
      </w:r>
    </w:p>
    <w:p w14:paraId="00FDBC3E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NONSENSITIVE</w:t>
      </w:r>
    </w:p>
    <w:p w14:paraId="212B498D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14B17474" w14:textId="77777777" w:rsidR="00FF2925" w:rsidRPr="00687B9B" w:rsidRDefault="00FF2925" w:rsidP="00FF2925">
      <w:pPr>
        <w:pStyle w:val="PL"/>
        <w:rPr>
          <w:lang w:val="en-US"/>
        </w:rPr>
      </w:pPr>
    </w:p>
    <w:p w14:paraId="76CD3707" w14:textId="1BA5BE11" w:rsidR="00FF2925" w:rsidRDefault="00FF2925" w:rsidP="00FF2925">
      <w:pPr>
        <w:pStyle w:val="PL"/>
        <w:rPr>
          <w:ins w:id="66" w:author="Huawei" w:date="2021-04-04T21:33:00Z"/>
          <w:lang w:val="en-US"/>
        </w:rPr>
      </w:pPr>
      <w:r w:rsidRPr="00687B9B">
        <w:rPr>
          <w:lang w:val="en-US"/>
        </w:rPr>
        <w:t xml:space="preserve">    IeLocation:</w:t>
      </w:r>
    </w:p>
    <w:p w14:paraId="56DA9C29" w14:textId="26E7287B" w:rsidR="00BC4A49" w:rsidRPr="00687B9B" w:rsidRDefault="00BC4A49" w:rsidP="00FF2925">
      <w:pPr>
        <w:pStyle w:val="PL"/>
        <w:rPr>
          <w:lang w:val="en-US"/>
        </w:rPr>
      </w:pPr>
      <w:ins w:id="67" w:author="Huawei" w:date="2021-04-04T21:3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68" w:author="Huawei" w:date="2021-04-04T21:37:00Z">
        <w:r w:rsidRPr="003E6078">
          <w:rPr>
            <w:rFonts w:cs="Arial" w:hint="eastAsia"/>
            <w:szCs w:val="18"/>
          </w:rPr>
          <w:t>Location of the IE in a HTTP message</w:t>
        </w:r>
      </w:ins>
    </w:p>
    <w:p w14:paraId="39C50888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14:paraId="56E52ABD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30A56CA1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14:paraId="55451967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URI_PARAM</w:t>
      </w:r>
    </w:p>
    <w:p w14:paraId="56EC781B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HEADER</w:t>
      </w:r>
    </w:p>
    <w:p w14:paraId="48C88F08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BODY</w:t>
      </w:r>
    </w:p>
    <w:p w14:paraId="5123FCF9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- MULTIPART_BINARY</w:t>
      </w:r>
    </w:p>
    <w:p w14:paraId="6CACB8D7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393C0EE3" w14:textId="77777777" w:rsidR="00FF2925" w:rsidRPr="00687B9B" w:rsidRDefault="00FF2925" w:rsidP="00FF2925">
      <w:pPr>
        <w:pStyle w:val="PL"/>
        <w:rPr>
          <w:lang w:val="en-US"/>
        </w:rPr>
      </w:pPr>
    </w:p>
    <w:p w14:paraId="5013DAD4" w14:textId="5DF482E9" w:rsidR="00FF2925" w:rsidRDefault="00FF2925" w:rsidP="00FF2925">
      <w:pPr>
        <w:pStyle w:val="PL"/>
        <w:rPr>
          <w:ins w:id="69" w:author="Huawei" w:date="2021-04-04T21:33:00Z"/>
          <w:lang w:val="en-US"/>
        </w:rPr>
      </w:pPr>
      <w:r w:rsidRPr="00687B9B">
        <w:rPr>
          <w:lang w:val="en-US"/>
        </w:rPr>
        <w:lastRenderedPageBreak/>
        <w:t xml:space="preserve">    IeInfo:</w:t>
      </w:r>
    </w:p>
    <w:p w14:paraId="5DDF6362" w14:textId="2C04974E" w:rsidR="00BC4A49" w:rsidRPr="00687B9B" w:rsidRDefault="00BC4A49" w:rsidP="00FF2925">
      <w:pPr>
        <w:pStyle w:val="PL"/>
        <w:rPr>
          <w:lang w:val="en-US"/>
        </w:rPr>
      </w:pPr>
      <w:ins w:id="70" w:author="Huawei" w:date="2021-04-04T21:3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1" w:author="Huawei" w:date="2021-04-04T21:37:00Z">
        <w:r>
          <w:rPr>
            <w:rFonts w:cs="Arial" w:hint="eastAsia"/>
            <w:szCs w:val="18"/>
            <w:lang w:eastAsia="zh-CN"/>
          </w:rPr>
          <w:t>P</w:t>
        </w:r>
        <w:r>
          <w:rPr>
            <w:rFonts w:cs="Arial"/>
            <w:szCs w:val="18"/>
            <w:lang w:eastAsia="zh-CN"/>
          </w:rPr>
          <w:t>rotection and modification policy for the IE</w:t>
        </w:r>
      </w:ins>
    </w:p>
    <w:p w14:paraId="24BED1FB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78A514A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205D6C2F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ieLoc</w:t>
      </w:r>
    </w:p>
    <w:p w14:paraId="3B0C1AEB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ieType</w:t>
      </w:r>
    </w:p>
    <w:p w14:paraId="5A718D06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513C0F59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ieLoc:</w:t>
      </w:r>
    </w:p>
    <w:p w14:paraId="08259FF4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'#/components/schemas/IeLocation'</w:t>
      </w:r>
    </w:p>
    <w:p w14:paraId="26760638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ieType:</w:t>
      </w:r>
    </w:p>
    <w:p w14:paraId="18D95D20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'#/components/schemas/IeType'</w:t>
      </w:r>
    </w:p>
    <w:p w14:paraId="65D652BD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reqIe:</w:t>
      </w:r>
    </w:p>
    <w:p w14:paraId="6A310CC0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76C317C2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rspIe:</w:t>
      </w:r>
    </w:p>
    <w:p w14:paraId="357370E7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28BF1879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isModifiable:</w:t>
      </w:r>
    </w:p>
    <w:p w14:paraId="461AA988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boolean</w:t>
      </w:r>
    </w:p>
    <w:p w14:paraId="07E69C81" w14:textId="77777777" w:rsidR="00FF2925" w:rsidRDefault="00FF2925" w:rsidP="00FF2925">
      <w:pPr>
        <w:pStyle w:val="PL"/>
      </w:pPr>
      <w:r w:rsidRPr="00690A26">
        <w:t xml:space="preserve">        </w:t>
      </w:r>
      <w:r w:rsidRPr="003E6078">
        <w:rPr>
          <w:rFonts w:hint="eastAsia"/>
        </w:rPr>
        <w:t>isModifiable</w:t>
      </w:r>
      <w:r>
        <w:t>ByIpx</w:t>
      </w:r>
      <w:r w:rsidRPr="00690A26">
        <w:t>:</w:t>
      </w:r>
    </w:p>
    <w:p w14:paraId="350EA907" w14:textId="77777777" w:rsidR="00FF2925" w:rsidRDefault="00FF2925" w:rsidP="00FF2925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E7732CF" w14:textId="77777777" w:rsidR="00FF2925" w:rsidRDefault="00FF2925" w:rsidP="00FF2925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DE4EAB2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</w:t>
      </w:r>
      <w:r>
        <w:rPr>
          <w:lang w:val="en-US"/>
        </w:rPr>
        <w:t xml:space="preserve">  </w:t>
      </w:r>
      <w:r w:rsidRPr="00687B9B">
        <w:rPr>
          <w:lang w:val="en-US"/>
        </w:rPr>
        <w:t xml:space="preserve">     type: boolean</w:t>
      </w:r>
    </w:p>
    <w:p w14:paraId="220C6AAF" w14:textId="77777777" w:rsidR="00FF2925" w:rsidRPr="00687B9B" w:rsidRDefault="00FF2925" w:rsidP="00FF2925">
      <w:pPr>
        <w:pStyle w:val="PL"/>
        <w:rPr>
          <w:lang w:val="en-US"/>
        </w:rPr>
      </w:pPr>
      <w:r>
        <w:rPr>
          <w:lang w:eastAsia="zh-CN"/>
        </w:rPr>
        <w:t xml:space="preserve">          minProperties: 1</w:t>
      </w:r>
    </w:p>
    <w:p w14:paraId="51658202" w14:textId="77777777" w:rsidR="00FF2925" w:rsidRPr="00687B9B" w:rsidRDefault="00FF2925" w:rsidP="00FF2925">
      <w:pPr>
        <w:pStyle w:val="PL"/>
        <w:rPr>
          <w:lang w:val="en-US"/>
        </w:rPr>
      </w:pPr>
    </w:p>
    <w:p w14:paraId="3E3956AD" w14:textId="3A067988" w:rsidR="00FF2925" w:rsidRDefault="00FF2925" w:rsidP="00FF2925">
      <w:pPr>
        <w:pStyle w:val="PL"/>
        <w:rPr>
          <w:ins w:id="72" w:author="Huawei" w:date="2021-04-04T21:33:00Z"/>
          <w:lang w:val="en-US"/>
        </w:rPr>
      </w:pPr>
      <w:r w:rsidRPr="00687B9B">
        <w:rPr>
          <w:lang w:val="en-US"/>
        </w:rPr>
        <w:t xml:space="preserve">    ApiIeMapping:</w:t>
      </w:r>
    </w:p>
    <w:p w14:paraId="6DFA6520" w14:textId="3B174E17" w:rsidR="00BC4A49" w:rsidRPr="00687B9B" w:rsidRDefault="00BC4A49" w:rsidP="00FF2925">
      <w:pPr>
        <w:pStyle w:val="PL"/>
        <w:rPr>
          <w:lang w:val="en-US"/>
        </w:rPr>
      </w:pPr>
      <w:ins w:id="73" w:author="Huawei" w:date="2021-04-04T21:3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4" w:author="Huawei" w:date="2021-04-04T21:37:00Z">
        <w:r w:rsidRPr="003E6078">
          <w:rPr>
            <w:rFonts w:cs="Arial" w:hint="eastAsia"/>
            <w:szCs w:val="18"/>
          </w:rPr>
          <w:t>API URI to IE mapping on which the protection policy needs to be applied</w:t>
        </w:r>
      </w:ins>
    </w:p>
    <w:p w14:paraId="38BEFD6B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120CD228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10E70BAC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apiSignature</w:t>
      </w:r>
    </w:p>
    <w:p w14:paraId="0AB76F5F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apiMethod</w:t>
      </w:r>
    </w:p>
    <w:p w14:paraId="3A385798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IeList</w:t>
      </w:r>
    </w:p>
    <w:p w14:paraId="1E853205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76DCAE73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apiSignature:</w:t>
      </w:r>
    </w:p>
    <w:p w14:paraId="0B1D5A4E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'#/components/schemas/ApiSignature'</w:t>
      </w:r>
    </w:p>
    <w:p w14:paraId="001E24CD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apiMethod:</w:t>
      </w:r>
    </w:p>
    <w:p w14:paraId="1F76845F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'#/components/schemas/HttpMethod'</w:t>
      </w:r>
    </w:p>
    <w:p w14:paraId="20C0F753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IeList:</w:t>
      </w:r>
    </w:p>
    <w:p w14:paraId="25DCDF9B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57AF67B" w14:textId="77777777" w:rsidR="00FF2925" w:rsidRPr="00687B9B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94E96DC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687B9B">
        <w:rPr>
          <w:lang w:val="en-US"/>
        </w:rPr>
        <w:t>$ref: '#/components/schemas/IeInfo'</w:t>
      </w:r>
    </w:p>
    <w:p w14:paraId="56FE6F61" w14:textId="77777777" w:rsidR="00FF2925" w:rsidRPr="00687B9B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B6FC4">
        <w:rPr>
          <w:lang w:val="en-US"/>
        </w:rPr>
        <w:t>minItems: 1</w:t>
      </w:r>
    </w:p>
    <w:p w14:paraId="7A03C702" w14:textId="77777777" w:rsidR="00FF2925" w:rsidRPr="00687B9B" w:rsidRDefault="00FF2925" w:rsidP="00FF2925">
      <w:pPr>
        <w:pStyle w:val="PL"/>
        <w:rPr>
          <w:lang w:val="en-US"/>
        </w:rPr>
      </w:pPr>
    </w:p>
    <w:p w14:paraId="7DF691B5" w14:textId="1A2E9839" w:rsidR="00FF2925" w:rsidRDefault="00FF2925" w:rsidP="00FF2925">
      <w:pPr>
        <w:pStyle w:val="PL"/>
        <w:rPr>
          <w:ins w:id="75" w:author="Huawei" w:date="2021-04-04T21:33:00Z"/>
          <w:lang w:val="en-US"/>
        </w:rPr>
      </w:pPr>
      <w:r w:rsidRPr="00687B9B">
        <w:rPr>
          <w:lang w:val="en-US"/>
        </w:rPr>
        <w:t xml:space="preserve">    ProtectionPolicy:</w:t>
      </w:r>
    </w:p>
    <w:p w14:paraId="6000CFBE" w14:textId="5F9163DD" w:rsidR="00BC4A49" w:rsidRPr="00687B9B" w:rsidRDefault="00BC4A49" w:rsidP="00FF2925">
      <w:pPr>
        <w:pStyle w:val="PL"/>
        <w:rPr>
          <w:lang w:val="en-US"/>
        </w:rPr>
      </w:pPr>
      <w:ins w:id="76" w:author="Huawei" w:date="2021-04-04T21:3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7" w:author="Huawei" w:date="2021-04-04T21:37:00Z">
        <w:r w:rsidRPr="003E6078">
          <w:rPr>
            <w:rFonts w:cs="Arial" w:hint="eastAsia"/>
            <w:szCs w:val="18"/>
          </w:rPr>
          <w:t>The protection policy to be negotiated between the SEPPs</w:t>
        </w:r>
      </w:ins>
    </w:p>
    <w:p w14:paraId="7740C1DD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0A5A37E5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421F025D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apiIeMappingList</w:t>
      </w:r>
    </w:p>
    <w:p w14:paraId="3AAA9023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3C686D33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apiIeMappingList:</w:t>
      </w:r>
    </w:p>
    <w:p w14:paraId="0D32193E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5FF1F96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376BA2F2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'#/components/schemas/ApiIeMapping'</w:t>
      </w:r>
    </w:p>
    <w:p w14:paraId="3756F582" w14:textId="77777777" w:rsidR="00FF2925" w:rsidRPr="00687B9B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E153CAB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dataTypeEncPolicy:</w:t>
      </w:r>
    </w:p>
    <w:p w14:paraId="2FC527B1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3990744A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75C9FD31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'#/components/schemas/IeType'</w:t>
      </w:r>
    </w:p>
    <w:p w14:paraId="6103377C" w14:textId="77777777" w:rsidR="00FF2925" w:rsidRPr="00687B9B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C92ADE">
        <w:rPr>
          <w:lang w:val="en-US"/>
        </w:rPr>
        <w:t>minItems: 1</w:t>
      </w:r>
    </w:p>
    <w:p w14:paraId="53748575" w14:textId="77777777" w:rsidR="00FF2925" w:rsidRPr="00687B9B" w:rsidRDefault="00FF2925" w:rsidP="00FF2925">
      <w:pPr>
        <w:pStyle w:val="PL"/>
        <w:rPr>
          <w:lang w:val="en-US"/>
        </w:rPr>
      </w:pPr>
    </w:p>
    <w:p w14:paraId="3830CB8C" w14:textId="6814FA8F" w:rsidR="00FF2925" w:rsidRDefault="00FF2925" w:rsidP="00FF2925">
      <w:pPr>
        <w:pStyle w:val="PL"/>
        <w:rPr>
          <w:ins w:id="78" w:author="Huawei" w:date="2021-04-04T21:33:00Z"/>
          <w:lang w:val="en-US"/>
        </w:rPr>
      </w:pPr>
      <w:r w:rsidRPr="00687B9B">
        <w:rPr>
          <w:lang w:val="en-US"/>
        </w:rPr>
        <w:t xml:space="preserve">    SecNegotiateReqData:</w:t>
      </w:r>
    </w:p>
    <w:p w14:paraId="27D3168E" w14:textId="2F1CADCF" w:rsidR="00BC4A49" w:rsidRPr="00687B9B" w:rsidRDefault="00BC4A49" w:rsidP="00FF2925">
      <w:pPr>
        <w:pStyle w:val="PL"/>
        <w:rPr>
          <w:lang w:val="en-US"/>
        </w:rPr>
      </w:pPr>
      <w:ins w:id="79" w:author="Huawei" w:date="2021-04-04T21:3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0" w:author="Huawei" w:date="2021-04-04T21:38:00Z">
        <w:r w:rsidRPr="003E6078">
          <w:rPr>
            <w:rFonts w:cs="Arial" w:hint="eastAsia"/>
            <w:szCs w:val="18"/>
          </w:rPr>
          <w:t xml:space="preserve">Defines the security capabilities of a SEPP sent to a receiving </w:t>
        </w:r>
        <w:r w:rsidRPr="003E6078">
          <w:rPr>
            <w:rFonts w:cs="Arial"/>
            <w:szCs w:val="18"/>
          </w:rPr>
          <w:t>SEPP</w:t>
        </w:r>
      </w:ins>
    </w:p>
    <w:p w14:paraId="42FD7EDE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11F8EFA8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160EADD1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4C2EDDBA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3CFD0841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52327DBA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760E39C9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1ACBBF78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14:paraId="157D245B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7CE86EA7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7BE9F453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594F1780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A457360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6567F69A" w14:textId="77777777" w:rsidR="00FF2925" w:rsidRPr="001D2CEF" w:rsidRDefault="00FF2925" w:rsidP="00FF2925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606C4BC8" w14:textId="77777777" w:rsidR="00FF2925" w:rsidRDefault="00FF2925" w:rsidP="00FF2925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35A42FB1" w14:textId="77777777" w:rsidR="00FF2925" w:rsidRPr="00B92717" w:rsidRDefault="00FF2925" w:rsidP="00FF2925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76C672B0" w14:textId="77777777" w:rsidR="00FF2925" w:rsidRDefault="00FF2925" w:rsidP="00FF2925">
      <w:pPr>
        <w:pStyle w:val="PL"/>
      </w:pPr>
      <w:r w:rsidRPr="00B92717">
        <w:t xml:space="preserve">          type: </w:t>
      </w:r>
      <w:r>
        <w:t>array</w:t>
      </w:r>
    </w:p>
    <w:p w14:paraId="362ABE87" w14:textId="77777777" w:rsidR="00FF2925" w:rsidRPr="00B92717" w:rsidRDefault="00FF2925" w:rsidP="00FF2925">
      <w:pPr>
        <w:pStyle w:val="PL"/>
      </w:pPr>
      <w:r w:rsidRPr="00687B9B">
        <w:rPr>
          <w:lang w:val="en-US"/>
        </w:rPr>
        <w:t xml:space="preserve">          items:</w:t>
      </w:r>
    </w:p>
    <w:p w14:paraId="20DC0CCC" w14:textId="77777777" w:rsidR="00FF2925" w:rsidRPr="00B92717" w:rsidRDefault="00FF2925" w:rsidP="00FF2925">
      <w:pPr>
        <w:pStyle w:val="PL"/>
      </w:pPr>
      <w:r w:rsidRPr="00B92717">
        <w:lastRenderedPageBreak/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34E3BA16" w14:textId="77777777" w:rsidR="00FF2925" w:rsidRPr="00687B9B" w:rsidRDefault="00FF2925" w:rsidP="00FF2925">
      <w:pPr>
        <w:pStyle w:val="PL"/>
        <w:rPr>
          <w:lang w:val="en-US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1F66BEE0" w14:textId="77777777" w:rsidR="00FF2925" w:rsidRPr="00687B9B" w:rsidRDefault="00FF2925" w:rsidP="00FF2925">
      <w:pPr>
        <w:pStyle w:val="PL"/>
        <w:rPr>
          <w:lang w:val="en-US"/>
        </w:rPr>
      </w:pPr>
    </w:p>
    <w:p w14:paraId="43B56BE5" w14:textId="208B82F3" w:rsidR="00FF2925" w:rsidRDefault="00FF2925" w:rsidP="00FF2925">
      <w:pPr>
        <w:pStyle w:val="PL"/>
        <w:rPr>
          <w:ins w:id="81" w:author="Huawei" w:date="2021-04-04T21:33:00Z"/>
          <w:lang w:val="en-US"/>
        </w:rPr>
      </w:pPr>
      <w:r w:rsidRPr="00687B9B">
        <w:rPr>
          <w:lang w:val="en-US"/>
        </w:rPr>
        <w:t xml:space="preserve">    SecNegotiateRspData:</w:t>
      </w:r>
    </w:p>
    <w:p w14:paraId="3839E824" w14:textId="5866F911" w:rsidR="00BC4A49" w:rsidRPr="00687B9B" w:rsidRDefault="00BC4A49" w:rsidP="00FF2925">
      <w:pPr>
        <w:pStyle w:val="PL"/>
        <w:rPr>
          <w:lang w:val="en-US"/>
        </w:rPr>
      </w:pPr>
      <w:ins w:id="82" w:author="Huawei" w:date="2021-04-04T21:3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3" w:author="Huawei" w:date="2021-04-04T21:38:00Z">
        <w:r w:rsidRPr="003E6078">
          <w:rPr>
            <w:rFonts w:cs="Arial" w:hint="eastAsia"/>
            <w:szCs w:val="18"/>
          </w:rPr>
          <w:t>Defines the selected security capabilities by</w:t>
        </w:r>
        <w:r w:rsidRPr="003E6078">
          <w:rPr>
            <w:rFonts w:cs="Arial"/>
            <w:szCs w:val="18"/>
          </w:rPr>
          <w:t xml:space="preserve"> a SEPP</w:t>
        </w:r>
      </w:ins>
    </w:p>
    <w:p w14:paraId="21F905D6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6961ADD1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63562B47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7BC72266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selectedSecCapability</w:t>
      </w:r>
    </w:p>
    <w:p w14:paraId="217F9A91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37597BBA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7EEC5A3F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4C4F0E42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selectedSecCapability:</w:t>
      </w:r>
    </w:p>
    <w:p w14:paraId="0FE2DF0F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'#/components/schemas/SecurityCapability'</w:t>
      </w:r>
    </w:p>
    <w:p w14:paraId="0D93F734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007F3493" w14:textId="77777777" w:rsidR="00FF2925" w:rsidRPr="001D2CEF" w:rsidRDefault="00FF2925" w:rsidP="00FF2925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2B10A519" w14:textId="77777777" w:rsidR="00FF2925" w:rsidRDefault="00FF2925" w:rsidP="00FF2925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389A84AE" w14:textId="77777777" w:rsidR="00FF2925" w:rsidRPr="00B92717" w:rsidRDefault="00FF2925" w:rsidP="00FF2925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1AE0C8F7" w14:textId="77777777" w:rsidR="00FF2925" w:rsidRDefault="00FF2925" w:rsidP="00FF2925">
      <w:pPr>
        <w:pStyle w:val="PL"/>
      </w:pPr>
      <w:r w:rsidRPr="00B92717">
        <w:t xml:space="preserve">          type: </w:t>
      </w:r>
      <w:r>
        <w:t>array</w:t>
      </w:r>
    </w:p>
    <w:p w14:paraId="3C8A5AF0" w14:textId="77777777" w:rsidR="00FF2925" w:rsidRPr="00B92717" w:rsidRDefault="00FF2925" w:rsidP="00FF2925">
      <w:pPr>
        <w:pStyle w:val="PL"/>
      </w:pPr>
      <w:r w:rsidRPr="00687B9B">
        <w:rPr>
          <w:lang w:val="en-US"/>
        </w:rPr>
        <w:t xml:space="preserve">          items:</w:t>
      </w:r>
    </w:p>
    <w:p w14:paraId="22CF6D4D" w14:textId="77777777" w:rsidR="00FF2925" w:rsidRPr="00B92717" w:rsidRDefault="00FF2925" w:rsidP="00FF2925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0AA0DAB9" w14:textId="77777777" w:rsidR="00FF2925" w:rsidRPr="00687B9B" w:rsidRDefault="00FF2925" w:rsidP="00FF2925">
      <w:pPr>
        <w:pStyle w:val="PL"/>
        <w:rPr>
          <w:lang w:val="en-US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57F3A414" w14:textId="77777777" w:rsidR="00FF2925" w:rsidRPr="00687B9B" w:rsidRDefault="00FF2925" w:rsidP="00FF2925">
      <w:pPr>
        <w:pStyle w:val="PL"/>
        <w:rPr>
          <w:lang w:val="en-US"/>
        </w:rPr>
      </w:pPr>
    </w:p>
    <w:p w14:paraId="38EA67EF" w14:textId="572A9686" w:rsidR="00FF2925" w:rsidRDefault="00FF2925" w:rsidP="00FF2925">
      <w:pPr>
        <w:pStyle w:val="PL"/>
        <w:rPr>
          <w:ins w:id="84" w:author="Huawei" w:date="2021-04-04T21:33:00Z"/>
          <w:lang w:val="en-US"/>
        </w:rPr>
      </w:pPr>
      <w:r w:rsidRPr="00687B9B">
        <w:rPr>
          <w:lang w:val="en-US"/>
        </w:rPr>
        <w:t xml:space="preserve">    SecParamExchReqData:</w:t>
      </w:r>
    </w:p>
    <w:p w14:paraId="51196AFF" w14:textId="411273F8" w:rsidR="00BC4A49" w:rsidRPr="00687B9B" w:rsidRDefault="00BC4A49" w:rsidP="00FF2925">
      <w:pPr>
        <w:pStyle w:val="PL"/>
        <w:rPr>
          <w:lang w:val="en-US"/>
        </w:rPr>
      </w:pPr>
      <w:ins w:id="85" w:author="Huawei" w:date="2021-04-04T21:3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6" w:author="Huawei" w:date="2021-04-04T21:38:00Z">
        <w:r w:rsidRPr="003E6078">
          <w:rPr>
            <w:rFonts w:cs="Arial" w:hint="eastAsia"/>
            <w:szCs w:val="18"/>
          </w:rPr>
          <w:t>Request data structure for parameter exchange</w:t>
        </w:r>
      </w:ins>
    </w:p>
    <w:p w14:paraId="13A21F68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D9B9B9E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65ADD722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59233247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364CC275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39CCD53A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021CD9EE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27E13A5B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jweCipherSuiteList:</w:t>
      </w:r>
    </w:p>
    <w:p w14:paraId="06888610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3E8BC57E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132436A9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6F51BA99" w14:textId="77777777" w:rsidR="00FF2925" w:rsidRPr="00687B9B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2D706B2E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jwsCipherSuiteList:</w:t>
      </w:r>
    </w:p>
    <w:p w14:paraId="4CCC9741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FD386C2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50E59AC4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136F2653" w14:textId="77777777" w:rsidR="00FF2925" w:rsidRPr="00687B9B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2A1DFED1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protectionPolicyInfo:</w:t>
      </w:r>
    </w:p>
    <w:p w14:paraId="5BC56866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14:paraId="3F42EE0B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ipxProviderSecInfoList</w:t>
      </w:r>
      <w:r w:rsidRPr="00687B9B">
        <w:rPr>
          <w:lang w:val="en-US"/>
        </w:rPr>
        <w:t>:</w:t>
      </w:r>
    </w:p>
    <w:p w14:paraId="05B2DF6F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3A326B15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3B42E297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t>IpxProviderSecInfo</w:t>
      </w:r>
      <w:r w:rsidRPr="00687B9B">
        <w:rPr>
          <w:lang w:val="en-US"/>
        </w:rPr>
        <w:t>'</w:t>
      </w:r>
    </w:p>
    <w:p w14:paraId="0FFB8C28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03C9114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6E968F18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20FC7BF7" w14:textId="77777777" w:rsidR="00FF2925" w:rsidRPr="00687B9B" w:rsidRDefault="00FF2925" w:rsidP="00FF2925">
      <w:pPr>
        <w:pStyle w:val="PL"/>
        <w:rPr>
          <w:lang w:val="en-US"/>
        </w:rPr>
      </w:pPr>
    </w:p>
    <w:p w14:paraId="112C6A1B" w14:textId="14B78B2F" w:rsidR="00FF2925" w:rsidRDefault="00FF2925" w:rsidP="00FF2925">
      <w:pPr>
        <w:pStyle w:val="PL"/>
        <w:rPr>
          <w:ins w:id="87" w:author="Huawei" w:date="2021-04-04T21:33:00Z"/>
          <w:lang w:val="en-US"/>
        </w:rPr>
      </w:pPr>
      <w:r w:rsidRPr="00687B9B">
        <w:rPr>
          <w:lang w:val="en-US"/>
        </w:rPr>
        <w:t xml:space="preserve">    SecParamExchRspData:</w:t>
      </w:r>
    </w:p>
    <w:p w14:paraId="41B6967A" w14:textId="3DA590B9" w:rsidR="00BC4A49" w:rsidRPr="00687B9B" w:rsidRDefault="00BC4A49" w:rsidP="00FF2925">
      <w:pPr>
        <w:pStyle w:val="PL"/>
        <w:rPr>
          <w:lang w:val="en-US"/>
        </w:rPr>
      </w:pPr>
      <w:ins w:id="88" w:author="Huawei" w:date="2021-04-04T21:3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9" w:author="Huawei" w:date="2021-04-04T21:39:00Z">
        <w:r w:rsidRPr="003E6078">
          <w:rPr>
            <w:rFonts w:cs="Arial" w:hint="eastAsia"/>
            <w:szCs w:val="18"/>
          </w:rPr>
          <w:t>Response data structure for parameter e</w:t>
        </w:r>
        <w:r w:rsidRPr="003E6078">
          <w:rPr>
            <w:rFonts w:cs="Arial"/>
            <w:szCs w:val="18"/>
          </w:rPr>
          <w:t>x</w:t>
        </w:r>
        <w:r w:rsidRPr="003E6078">
          <w:rPr>
            <w:rFonts w:cs="Arial" w:hint="eastAsia"/>
            <w:szCs w:val="18"/>
          </w:rPr>
          <w:t>change</w:t>
        </w:r>
      </w:ins>
    </w:p>
    <w:p w14:paraId="6FEF4A33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9FE6FCD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4113ED41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3481B207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6E978118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45406BA8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536EE246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5FEB73E4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selectedJweCipherSuite:</w:t>
      </w:r>
    </w:p>
    <w:p w14:paraId="66C9D136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676BE739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selectedJwsCipherSuite:</w:t>
      </w:r>
    </w:p>
    <w:p w14:paraId="3192510C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553BFCF2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selProtectionPolicyInfo:</w:t>
      </w:r>
    </w:p>
    <w:p w14:paraId="7963A39B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14:paraId="7E886D63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ipxProviderSecInfoList</w:t>
      </w:r>
      <w:r w:rsidRPr="00687B9B">
        <w:rPr>
          <w:lang w:val="en-US"/>
        </w:rPr>
        <w:t>:</w:t>
      </w:r>
    </w:p>
    <w:p w14:paraId="52D96760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795FA3D1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51C6FE0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t>IpxProviderSecInfo</w:t>
      </w:r>
      <w:r w:rsidRPr="00687B9B">
        <w:rPr>
          <w:lang w:val="en-US"/>
        </w:rPr>
        <w:t>'</w:t>
      </w:r>
    </w:p>
    <w:p w14:paraId="0EFCD465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146CEF60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3227F0B2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4149A6B2" w14:textId="77777777" w:rsidR="00FF2925" w:rsidRPr="00687B9B" w:rsidRDefault="00FF2925" w:rsidP="00FF2925">
      <w:pPr>
        <w:pStyle w:val="PL"/>
        <w:rPr>
          <w:lang w:val="en-US"/>
        </w:rPr>
      </w:pPr>
    </w:p>
    <w:p w14:paraId="418CBFD3" w14:textId="79FE2928" w:rsidR="00FF2925" w:rsidRDefault="00FF2925" w:rsidP="00FF2925">
      <w:pPr>
        <w:pStyle w:val="PL"/>
        <w:rPr>
          <w:ins w:id="90" w:author="Huawei" w:date="2021-04-04T21:33:00Z"/>
          <w:lang w:val="en-US"/>
        </w:rPr>
      </w:pPr>
      <w:r w:rsidRPr="00687B9B">
        <w:rPr>
          <w:lang w:val="en-US"/>
        </w:rPr>
        <w:t xml:space="preserve">    N32fContextInfo:</w:t>
      </w:r>
    </w:p>
    <w:p w14:paraId="1D62FFDB" w14:textId="7C45F0D9" w:rsidR="00BC4A49" w:rsidRPr="00687B9B" w:rsidRDefault="00BC4A49" w:rsidP="00FF2925">
      <w:pPr>
        <w:pStyle w:val="PL"/>
        <w:rPr>
          <w:lang w:val="en-US"/>
        </w:rPr>
      </w:pPr>
      <w:ins w:id="91" w:author="Huawei" w:date="2021-04-04T21:3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2" w:author="Huawei" w:date="2021-04-04T21:39:00Z">
        <w:r w:rsidRPr="003E6078">
          <w:rPr>
            <w:rFonts w:cs="Arial"/>
            <w:szCs w:val="18"/>
          </w:rPr>
          <w:t>N32-f context information</w:t>
        </w:r>
      </w:ins>
    </w:p>
    <w:p w14:paraId="4FA7CE3A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739F7955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required:</w:t>
      </w:r>
    </w:p>
    <w:p w14:paraId="47FEB228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1105812D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B394A41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7FE26E36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2CAAFC36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369A815A" w14:textId="3375DD23" w:rsidR="00FF2925" w:rsidRDefault="00FF2925" w:rsidP="00FF2925">
      <w:pPr>
        <w:pStyle w:val="PL"/>
        <w:rPr>
          <w:ins w:id="93" w:author="Huawei" w:date="2021-04-04T21:34:00Z"/>
          <w:lang w:val="en-US"/>
        </w:rPr>
      </w:pPr>
      <w:r>
        <w:rPr>
          <w:lang w:val="en-US"/>
        </w:rPr>
        <w:t xml:space="preserve">    CallbackName:</w:t>
      </w:r>
    </w:p>
    <w:p w14:paraId="2A41A579" w14:textId="03721948" w:rsidR="00BC4A49" w:rsidRDefault="00BC4A49" w:rsidP="00FF2925">
      <w:pPr>
        <w:pStyle w:val="PL"/>
        <w:rPr>
          <w:lang w:val="en-US"/>
        </w:rPr>
      </w:pPr>
      <w:ins w:id="94" w:author="Huawei" w:date="2021-04-04T21:3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5" w:author="Huawei" w:date="2021-04-04T21:39:00Z">
        <w:r w:rsidRPr="003E6078">
          <w:rPr>
            <w:rFonts w:cs="Arial" w:hint="eastAsia"/>
            <w:szCs w:val="18"/>
          </w:rPr>
          <w:t>Callback Name</w:t>
        </w:r>
      </w:ins>
    </w:p>
    <w:p w14:paraId="60613C73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D58F10E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824616E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- callbackType</w:t>
      </w:r>
    </w:p>
    <w:p w14:paraId="16BA8D68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CF9D76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callbackType:</w:t>
      </w:r>
    </w:p>
    <w:p w14:paraId="70D860B3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802B301" w14:textId="3E9C3E4B" w:rsidR="00FF2925" w:rsidRDefault="00FF2925" w:rsidP="00FF2925">
      <w:pPr>
        <w:pStyle w:val="PL"/>
        <w:rPr>
          <w:ins w:id="96" w:author="Huawei" w:date="2021-04-04T21:34:00Z"/>
          <w:lang w:val="en-US"/>
        </w:rPr>
      </w:pPr>
      <w:r w:rsidRPr="005A785B">
        <w:rPr>
          <w:lang w:val="en-US"/>
        </w:rPr>
        <w:t xml:space="preserve">    N32fErrorInfo:</w:t>
      </w:r>
    </w:p>
    <w:p w14:paraId="4C10E133" w14:textId="5E3F7262" w:rsidR="00BC4A49" w:rsidRPr="005A785B" w:rsidRDefault="00BC4A49" w:rsidP="00FF2925">
      <w:pPr>
        <w:pStyle w:val="PL"/>
        <w:rPr>
          <w:lang w:val="en-US"/>
        </w:rPr>
      </w:pPr>
      <w:ins w:id="97" w:author="Huawei" w:date="2021-04-04T21:3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8" w:author="Huawei" w:date="2021-04-04T21:40:00Z">
        <w:r w:rsidRPr="003E6078">
          <w:rPr>
            <w:rFonts w:cs="Arial" w:hint="eastAsia"/>
            <w:szCs w:val="18"/>
          </w:rPr>
          <w:t>N32-f error information</w:t>
        </w:r>
      </w:ins>
    </w:p>
    <w:p w14:paraId="5A9A107E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63779786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7DFCE324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- n32fMessageId</w:t>
      </w:r>
    </w:p>
    <w:p w14:paraId="69A2D8C2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27626DE9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061F388C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n32fMessageId:</w:t>
      </w:r>
    </w:p>
    <w:p w14:paraId="76C90F79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14:paraId="1A639324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79107B0E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084DC405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failedModificationList:</w:t>
      </w:r>
    </w:p>
    <w:p w14:paraId="2A65B814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1B539CF4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71B8ED44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'#/components/schemas/FailedModificationInfo'</w:t>
      </w:r>
    </w:p>
    <w:p w14:paraId="5E73457C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073D8296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errorDetailsList:</w:t>
      </w:r>
    </w:p>
    <w:p w14:paraId="5DC7747B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47CC712B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091E5A56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'#/components/schemas/N32fErrorDetail'</w:t>
      </w:r>
    </w:p>
    <w:p w14:paraId="6C7C554E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78E176C9" w14:textId="41F26AA9" w:rsidR="00FF2925" w:rsidRDefault="00FF2925" w:rsidP="00FF2925">
      <w:pPr>
        <w:pStyle w:val="PL"/>
        <w:rPr>
          <w:ins w:id="99" w:author="Huawei" w:date="2021-04-04T21:34:00Z"/>
          <w:lang w:val="en-US"/>
        </w:rPr>
      </w:pPr>
      <w:r w:rsidRPr="005A785B">
        <w:rPr>
          <w:lang w:val="en-US"/>
        </w:rPr>
        <w:t xml:space="preserve">    FailedModificationInfo:</w:t>
      </w:r>
    </w:p>
    <w:p w14:paraId="7B889614" w14:textId="761CB803" w:rsidR="00BC4A49" w:rsidRPr="005A785B" w:rsidRDefault="00BC4A49" w:rsidP="00FF2925">
      <w:pPr>
        <w:pStyle w:val="PL"/>
        <w:rPr>
          <w:lang w:val="en-US"/>
        </w:rPr>
      </w:pPr>
      <w:ins w:id="100" w:author="Huawei" w:date="2021-04-04T21:3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1" w:author="Huawei" w:date="2021-04-04T21:41:00Z">
        <w:r w:rsidRPr="003E6078">
          <w:rPr>
            <w:rFonts w:cs="Arial"/>
            <w:szCs w:val="18"/>
          </w:rPr>
          <w:t xml:space="preserve">Information on </w:t>
        </w:r>
        <w:r w:rsidRPr="003E6078">
          <w:rPr>
            <w:rFonts w:cs="Arial" w:hint="eastAsia"/>
            <w:szCs w:val="18"/>
          </w:rPr>
          <w:t xml:space="preserve">N32-f </w:t>
        </w:r>
        <w:r w:rsidRPr="003E6078">
          <w:rPr>
            <w:rFonts w:cs="Arial"/>
            <w:szCs w:val="18"/>
          </w:rPr>
          <w:t>modifications block that failed to process</w:t>
        </w:r>
      </w:ins>
    </w:p>
    <w:p w14:paraId="7C96FB1F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472CC913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1C2ABEA3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- ipxId</w:t>
      </w:r>
    </w:p>
    <w:p w14:paraId="2EE039CC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6B1624FE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4B9614F7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ipxId:</w:t>
      </w:r>
    </w:p>
    <w:p w14:paraId="57AF28C3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'TS29510_Nnrf_NFManagement.yaml#/components/schemas/Fqdn'</w:t>
      </w:r>
    </w:p>
    <w:p w14:paraId="75BBA34B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3A746803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1EC706FF" w14:textId="424D8374" w:rsidR="00FF2925" w:rsidRDefault="00FF2925" w:rsidP="00FF2925">
      <w:pPr>
        <w:pStyle w:val="PL"/>
        <w:rPr>
          <w:ins w:id="102" w:author="Huawei" w:date="2021-04-04T21:34:00Z"/>
          <w:lang w:val="en-US"/>
        </w:rPr>
      </w:pPr>
      <w:r w:rsidRPr="005A785B">
        <w:rPr>
          <w:lang w:val="en-US"/>
        </w:rPr>
        <w:t xml:space="preserve">    N32fErrorDetail:</w:t>
      </w:r>
    </w:p>
    <w:p w14:paraId="3314DC20" w14:textId="6E7BA24C" w:rsidR="00BC4A49" w:rsidRPr="005A785B" w:rsidRDefault="00BC4A49" w:rsidP="00FF2925">
      <w:pPr>
        <w:pStyle w:val="PL"/>
        <w:rPr>
          <w:lang w:val="en-US"/>
        </w:rPr>
      </w:pPr>
      <w:ins w:id="103" w:author="Huawei" w:date="2021-04-04T21:3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4" w:author="Huawei" w:date="2021-04-04T21:41:00Z">
        <w:r w:rsidRPr="003E6078">
          <w:rPr>
            <w:rFonts w:cs="Arial" w:hint="eastAsia"/>
            <w:szCs w:val="18"/>
          </w:rPr>
          <w:t>Details about the N32f error</w:t>
        </w:r>
      </w:ins>
    </w:p>
    <w:p w14:paraId="54641830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1F00C214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7B224E88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- attribute</w:t>
      </w:r>
    </w:p>
    <w:p w14:paraId="6E2BAC5E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- msgReconstructFailReason</w:t>
      </w:r>
    </w:p>
    <w:p w14:paraId="1C8080D2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08DAB6B5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attribute:</w:t>
      </w:r>
    </w:p>
    <w:p w14:paraId="499FFCFE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14:paraId="19B981CE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msgReconstructFailReason:</w:t>
      </w:r>
    </w:p>
    <w:p w14:paraId="7CB57407" w14:textId="77777777" w:rsidR="00FF2925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'#/components/schemas/FailureReason'</w:t>
      </w:r>
    </w:p>
    <w:p w14:paraId="58313996" w14:textId="69310489" w:rsidR="00FF2925" w:rsidRDefault="00FF2925" w:rsidP="00FF2925">
      <w:pPr>
        <w:pStyle w:val="PL"/>
        <w:rPr>
          <w:ins w:id="105" w:author="Huawei" w:date="2021-04-04T21:34:00Z"/>
          <w:lang w:val="en-US"/>
        </w:rPr>
      </w:pPr>
      <w:r w:rsidRPr="00687B9B">
        <w:rPr>
          <w:lang w:val="en-US"/>
        </w:rPr>
        <w:t xml:space="preserve">    </w:t>
      </w:r>
      <w:r>
        <w:t>IpxProviderSecInfo</w:t>
      </w:r>
      <w:r w:rsidRPr="00687B9B">
        <w:rPr>
          <w:lang w:val="en-US"/>
        </w:rPr>
        <w:t>:</w:t>
      </w:r>
    </w:p>
    <w:p w14:paraId="32119FED" w14:textId="012A7806" w:rsidR="00BC4A49" w:rsidRPr="00687B9B" w:rsidRDefault="00BC4A49" w:rsidP="00FF2925">
      <w:pPr>
        <w:pStyle w:val="PL"/>
        <w:rPr>
          <w:lang w:val="en-US"/>
        </w:rPr>
      </w:pPr>
      <w:ins w:id="106" w:author="Huawei" w:date="2021-04-04T21:3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7" w:author="Huawei" w:date="2021-04-04T21:41:00Z">
        <w:r w:rsidRPr="003E6078">
          <w:rPr>
            <w:rFonts w:cs="Arial" w:hint="eastAsia"/>
            <w:szCs w:val="18"/>
            <w:lang w:eastAsia="zh-CN"/>
          </w:rPr>
          <w:t>D</w:t>
        </w:r>
        <w:r w:rsidRPr="003E6078">
          <w:rPr>
            <w:rFonts w:cs="Arial"/>
            <w:szCs w:val="18"/>
            <w:lang w:eastAsia="zh-CN"/>
          </w:rPr>
          <w:t xml:space="preserve">efines the </w:t>
        </w:r>
        <w:r w:rsidRPr="003E6078">
          <w:t>security information list of an IPX</w:t>
        </w:r>
      </w:ins>
    </w:p>
    <w:p w14:paraId="737B11DF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536984CF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1218C927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pxProviderId</w:t>
      </w:r>
    </w:p>
    <w:p w14:paraId="5BE98960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29480829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pxProviderId</w:t>
      </w:r>
      <w:r w:rsidRPr="00687B9B">
        <w:rPr>
          <w:lang w:val="en-US"/>
        </w:rPr>
        <w:t>:</w:t>
      </w:r>
    </w:p>
    <w:p w14:paraId="4B6DD008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4ED29327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rawPublicK</w:t>
      </w:r>
      <w:r w:rsidRPr="00CF77C2">
        <w:t>ey</w:t>
      </w:r>
      <w:r>
        <w:t>List:</w:t>
      </w:r>
    </w:p>
    <w:p w14:paraId="7F642D9C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136AFD6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A046973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464E5045" w14:textId="77777777" w:rsidR="00FF2925" w:rsidRPr="00687B9B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56A4BB2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CF77C2">
        <w:t>certificate</w:t>
      </w:r>
      <w:r>
        <w:t>List:</w:t>
      </w:r>
    </w:p>
    <w:p w14:paraId="19E6C355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4E05B49" w14:textId="77777777" w:rsidR="00FF2925" w:rsidRPr="00687B9B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E1ADD54" w14:textId="77777777" w:rsidR="00FF2925" w:rsidRDefault="00FF2925" w:rsidP="00FF2925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17A9C93E" w14:textId="77777777" w:rsidR="00FF2925" w:rsidRPr="005A785B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679A0E63" w14:textId="77C2A5A6" w:rsidR="00FF2925" w:rsidRDefault="00FF2925" w:rsidP="00FF2925">
      <w:pPr>
        <w:pStyle w:val="PL"/>
        <w:rPr>
          <w:ins w:id="108" w:author="Huawei" w:date="2021-04-04T21:34:00Z"/>
          <w:lang w:val="en-US"/>
        </w:rPr>
      </w:pPr>
      <w:r w:rsidRPr="005A785B">
        <w:rPr>
          <w:lang w:val="en-US"/>
        </w:rPr>
        <w:t xml:space="preserve">    N32fErrorType:</w:t>
      </w:r>
    </w:p>
    <w:p w14:paraId="0B91E9CA" w14:textId="3C2C6B07" w:rsidR="00BC4A49" w:rsidRPr="005A785B" w:rsidRDefault="00BC4A49" w:rsidP="00FF2925">
      <w:pPr>
        <w:pStyle w:val="PL"/>
        <w:rPr>
          <w:lang w:val="en-US"/>
        </w:rPr>
      </w:pPr>
      <w:ins w:id="109" w:author="Huawei" w:date="2021-04-04T21:3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0" w:author="Huawei" w:date="2021-04-04T21:42:00Z">
        <w:r w:rsidRPr="003E6078">
          <w:rPr>
            <w:rFonts w:cs="Arial" w:hint="eastAsia"/>
            <w:szCs w:val="18"/>
          </w:rPr>
          <w:t>Type of error while processing N32-f message</w:t>
        </w:r>
      </w:ins>
    </w:p>
    <w:p w14:paraId="1C26D504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14:paraId="18C6C742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lastRenderedPageBreak/>
        <w:t xml:space="preserve">        - type: string</w:t>
      </w:r>
    </w:p>
    <w:p w14:paraId="1CD6E96C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14:paraId="7BC5A1C8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INTEGRITY_CHECK_FAILED</w:t>
      </w:r>
    </w:p>
    <w:p w14:paraId="67DC75C8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INTEGRITY_CHECK_ON_MODIFICATIONS_FAILED</w:t>
      </w:r>
    </w:p>
    <w:p w14:paraId="0F9F6AE0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  - MODIFICATIONS_INSTRUCTIONS_FAILED</w:t>
      </w:r>
    </w:p>
    <w:p w14:paraId="71D3D875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  - DECIPHERING_FAILED</w:t>
      </w:r>
    </w:p>
    <w:p w14:paraId="6723EC79" w14:textId="77777777" w:rsidR="00FF2925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  - MESSAGE_RECONSTRUCTION_FAILED</w:t>
      </w:r>
    </w:p>
    <w:p w14:paraId="6833D46B" w14:textId="77777777" w:rsidR="00FF2925" w:rsidRDefault="00FF2925" w:rsidP="00FF2925">
      <w:pPr>
        <w:pStyle w:val="PL"/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>
        <w:t>CONTEXT_NOT_FOUND</w:t>
      </w:r>
    </w:p>
    <w:p w14:paraId="2768ED61" w14:textId="77777777" w:rsidR="00FF2925" w:rsidRDefault="00FF2925" w:rsidP="00FF2925">
      <w:pPr>
        <w:pStyle w:val="PL"/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 w:rsidRPr="003E6078">
        <w:t>INTEGRITY_</w:t>
      </w:r>
      <w:r>
        <w:t>KEY_EXPIRED</w:t>
      </w:r>
    </w:p>
    <w:p w14:paraId="7F677A47" w14:textId="77777777" w:rsidR="00FF2925" w:rsidRDefault="00FF2925" w:rsidP="00FF2925">
      <w:pPr>
        <w:pStyle w:val="PL"/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>
        <w:t>ENCRYPTION</w:t>
      </w:r>
      <w:r w:rsidRPr="003E6078">
        <w:t>_</w:t>
      </w:r>
      <w:r>
        <w:t>KEY_EXPIRED</w:t>
      </w:r>
    </w:p>
    <w:p w14:paraId="3FCAE00B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>
        <w:t>POLICY_MISMATCH</w:t>
      </w:r>
    </w:p>
    <w:p w14:paraId="6501CF59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117C82DE" w14:textId="41DC2483" w:rsidR="00FF2925" w:rsidRDefault="00FF2925" w:rsidP="00FF2925">
      <w:pPr>
        <w:pStyle w:val="PL"/>
        <w:rPr>
          <w:ins w:id="111" w:author="Huawei" w:date="2021-04-04T21:34:00Z"/>
          <w:lang w:val="en-US"/>
        </w:rPr>
      </w:pPr>
      <w:r w:rsidRPr="005A785B">
        <w:rPr>
          <w:lang w:val="en-US"/>
        </w:rPr>
        <w:t xml:space="preserve">    FailureReason:</w:t>
      </w:r>
    </w:p>
    <w:p w14:paraId="0B1F1102" w14:textId="3A0431CC" w:rsidR="00BC4A49" w:rsidRPr="005A785B" w:rsidRDefault="00BC4A49" w:rsidP="00FF2925">
      <w:pPr>
        <w:pStyle w:val="PL"/>
        <w:rPr>
          <w:lang w:val="en-US"/>
        </w:rPr>
      </w:pPr>
      <w:ins w:id="112" w:author="Huawei" w:date="2021-04-04T21:3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3" w:author="Huawei" w:date="2021-04-04T21:42:00Z">
        <w:r w:rsidRPr="003E6078">
          <w:rPr>
            <w:rFonts w:cs="Arial" w:hint="eastAsia"/>
            <w:szCs w:val="18"/>
          </w:rPr>
          <w:t>Reason for failure to reconstruct a HTTP/2 message from N32-f message</w:t>
        </w:r>
      </w:ins>
    </w:p>
    <w:p w14:paraId="70B549F3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14:paraId="75E2DE2B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1B72113B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14:paraId="020BD6C9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INVALID_JSON_POINTER</w:t>
      </w:r>
    </w:p>
    <w:p w14:paraId="1B3B8209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INVALID_INDEX_TO_ENCRYPTED_BLOCK</w:t>
      </w:r>
    </w:p>
    <w:p w14:paraId="54F862C5" w14:textId="77777777" w:rsidR="00FF2925" w:rsidRPr="005A785B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INVALID_HTTP_HEADER</w:t>
      </w:r>
    </w:p>
    <w:p w14:paraId="008D4A8A" w14:textId="7AD1473E" w:rsidR="00FF2925" w:rsidRDefault="00FF2925" w:rsidP="00FF2925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7B759768" w14:textId="77777777" w:rsidR="00AC1ABD" w:rsidRDefault="00AC1ABD" w:rsidP="00F15DE3">
      <w:pPr>
        <w:rPr>
          <w:lang w:val="en-US" w:eastAsia="zh-CN"/>
        </w:rPr>
      </w:pPr>
    </w:p>
    <w:p w14:paraId="1A0016A0" w14:textId="337EAF5E" w:rsidR="00AC1ABD" w:rsidRPr="006B5418" w:rsidRDefault="00AC1ABD" w:rsidP="00AC1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E66F1" w14:textId="77777777" w:rsidR="00AC1ABD" w:rsidRDefault="00AC1ABD" w:rsidP="00F15DE3">
      <w:pPr>
        <w:rPr>
          <w:lang w:val="en-US" w:eastAsia="zh-CN"/>
        </w:rPr>
      </w:pPr>
    </w:p>
    <w:p w14:paraId="5D809AB2" w14:textId="77777777" w:rsidR="00FF2925" w:rsidRDefault="00FF2925" w:rsidP="00FF2925">
      <w:pPr>
        <w:pStyle w:val="2"/>
      </w:pPr>
      <w:bookmarkStart w:id="114" w:name="_Toc24986460"/>
      <w:bookmarkStart w:id="115" w:name="_Toc34205888"/>
      <w:bookmarkStart w:id="116" w:name="_Toc39062072"/>
      <w:bookmarkStart w:id="117" w:name="_Toc43277314"/>
      <w:bookmarkStart w:id="118" w:name="_Toc49847644"/>
      <w:bookmarkStart w:id="119" w:name="_Toc56419625"/>
      <w:bookmarkStart w:id="120" w:name="_Toc67732388"/>
      <w:r>
        <w:t>A.3</w:t>
      </w:r>
      <w:r>
        <w:tab/>
        <w:t>JOSE Protected Message Forwarding API on N32-f</w:t>
      </w:r>
      <w:bookmarkEnd w:id="114"/>
      <w:bookmarkEnd w:id="115"/>
      <w:bookmarkEnd w:id="116"/>
      <w:bookmarkEnd w:id="117"/>
      <w:bookmarkEnd w:id="118"/>
      <w:bookmarkEnd w:id="119"/>
      <w:bookmarkEnd w:id="120"/>
    </w:p>
    <w:p w14:paraId="29BB9607" w14:textId="77777777" w:rsidR="00FF2925" w:rsidRPr="00270007" w:rsidRDefault="00FF2925" w:rsidP="00FF2925">
      <w:pPr>
        <w:pStyle w:val="PL"/>
      </w:pPr>
      <w:r w:rsidRPr="00270007">
        <w:t>openapi: 3.0.0</w:t>
      </w:r>
    </w:p>
    <w:p w14:paraId="1C774B95" w14:textId="77777777" w:rsidR="00FF2925" w:rsidRPr="00270007" w:rsidRDefault="00FF2925" w:rsidP="00FF2925">
      <w:pPr>
        <w:pStyle w:val="PL"/>
      </w:pPr>
    </w:p>
    <w:p w14:paraId="279B6015" w14:textId="77777777" w:rsidR="00FF2925" w:rsidRPr="00270007" w:rsidRDefault="00FF2925" w:rsidP="00FF2925">
      <w:pPr>
        <w:pStyle w:val="PL"/>
      </w:pPr>
      <w:r w:rsidRPr="00270007">
        <w:t>info:</w:t>
      </w:r>
    </w:p>
    <w:p w14:paraId="0EC1CE03" w14:textId="77777777" w:rsidR="00FF2925" w:rsidRPr="00270007" w:rsidRDefault="00FF2925" w:rsidP="00FF2925">
      <w:pPr>
        <w:pStyle w:val="PL"/>
      </w:pPr>
      <w:r w:rsidRPr="00270007">
        <w:t xml:space="preserve">  version: '1.</w:t>
      </w:r>
      <w:r>
        <w:t>1</w:t>
      </w:r>
      <w:r w:rsidRPr="00270007">
        <w:t>.</w:t>
      </w:r>
      <w:r>
        <w:t>2</w:t>
      </w:r>
      <w:r w:rsidRPr="00270007">
        <w:t>'</w:t>
      </w:r>
    </w:p>
    <w:p w14:paraId="3C090E66" w14:textId="77777777" w:rsidR="00FF2925" w:rsidRPr="00270007" w:rsidRDefault="00FF2925" w:rsidP="00FF2925">
      <w:pPr>
        <w:pStyle w:val="PL"/>
      </w:pPr>
      <w:r w:rsidRPr="00270007">
        <w:t xml:space="preserve">  title: 'JOSE Protected Message Forwarding API'</w:t>
      </w:r>
    </w:p>
    <w:p w14:paraId="427A3991" w14:textId="77777777" w:rsidR="00FF2925" w:rsidRDefault="00FF2925" w:rsidP="00FF2925">
      <w:pPr>
        <w:pStyle w:val="PL"/>
      </w:pPr>
      <w:r w:rsidRPr="00270007">
        <w:t xml:space="preserve">  description: </w:t>
      </w:r>
      <w:r>
        <w:t>|</w:t>
      </w:r>
    </w:p>
    <w:p w14:paraId="65FF59B3" w14:textId="77777777" w:rsidR="00FF2925" w:rsidRPr="00270007" w:rsidRDefault="00FF2925" w:rsidP="00FF2925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102102B2" w14:textId="77777777" w:rsidR="00FF2925" w:rsidRDefault="00FF2925" w:rsidP="00FF2925">
      <w:pPr>
        <w:pStyle w:val="PL"/>
      </w:pPr>
      <w:r>
        <w:t xml:space="preserve">    © 2021, 3GPP Organizational Partners (ARIB, ATIS, CCSA, ETSI, TSDSI, TTA, TTC).</w:t>
      </w:r>
    </w:p>
    <w:p w14:paraId="5D7111E5" w14:textId="77777777" w:rsidR="00FF2925" w:rsidRPr="00270007" w:rsidRDefault="00FF2925" w:rsidP="00FF2925">
      <w:pPr>
        <w:pStyle w:val="PL"/>
      </w:pPr>
      <w:r>
        <w:t xml:space="preserve">    All rights reserved.</w:t>
      </w:r>
    </w:p>
    <w:p w14:paraId="765F71FE" w14:textId="008C20D2" w:rsidR="00FF2925" w:rsidRDefault="00FF2925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6CD0AA6" w14:textId="084EAD79" w:rsidR="00FF2925" w:rsidRDefault="00FF2925" w:rsidP="00FF2925">
      <w:pPr>
        <w:pStyle w:val="PL"/>
        <w:rPr>
          <w:ins w:id="121" w:author="Huawei" w:date="2021-04-04T21:42:00Z"/>
        </w:rPr>
      </w:pPr>
      <w:r w:rsidRPr="00270007">
        <w:t xml:space="preserve">    FlatJweJson:</w:t>
      </w:r>
    </w:p>
    <w:p w14:paraId="3CCC6515" w14:textId="60BCF669" w:rsidR="0055152E" w:rsidRPr="00270007" w:rsidRDefault="0055152E" w:rsidP="00FF2925">
      <w:pPr>
        <w:pStyle w:val="PL"/>
      </w:pPr>
      <w:ins w:id="122" w:author="Huawei" w:date="2021-04-04T2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3" w:author="Huawei" w:date="2021-04-04T21:44:00Z">
        <w:r>
          <w:rPr>
            <w:rFonts w:cs="Arial"/>
            <w:szCs w:val="18"/>
          </w:rPr>
          <w:t>C</w:t>
        </w:r>
        <w:r w:rsidRPr="003E6078">
          <w:rPr>
            <w:rFonts w:cs="Arial" w:hint="eastAsia"/>
            <w:szCs w:val="18"/>
          </w:rPr>
          <w:t>ontain</w:t>
        </w:r>
        <w:r>
          <w:rPr>
            <w:rFonts w:cs="Arial"/>
            <w:szCs w:val="18"/>
          </w:rPr>
          <w:t>s</w:t>
        </w:r>
        <w:r w:rsidRPr="003E6078">
          <w:rPr>
            <w:rFonts w:cs="Arial" w:hint="eastAsia"/>
            <w:szCs w:val="18"/>
          </w:rPr>
          <w:t xml:space="preserve"> the </w:t>
        </w:r>
        <w:r w:rsidRPr="003E6078">
          <w:rPr>
            <w:rFonts w:cs="Arial"/>
            <w:szCs w:val="18"/>
          </w:rPr>
          <w:t>integrity protected reformatted block</w:t>
        </w:r>
      </w:ins>
    </w:p>
    <w:p w14:paraId="631E7F82" w14:textId="77777777" w:rsidR="00FF2925" w:rsidRPr="00270007" w:rsidRDefault="00FF2925" w:rsidP="00FF2925">
      <w:pPr>
        <w:pStyle w:val="PL"/>
      </w:pPr>
      <w:r w:rsidRPr="00270007">
        <w:t xml:space="preserve">      type: object</w:t>
      </w:r>
    </w:p>
    <w:p w14:paraId="240E8C13" w14:textId="77777777" w:rsidR="00FF2925" w:rsidRPr="00270007" w:rsidRDefault="00FF2925" w:rsidP="00FF2925">
      <w:pPr>
        <w:pStyle w:val="PL"/>
      </w:pPr>
      <w:r w:rsidRPr="00270007">
        <w:t xml:space="preserve">      required:</w:t>
      </w:r>
    </w:p>
    <w:p w14:paraId="5D207351" w14:textId="77777777" w:rsidR="00FF2925" w:rsidRPr="00270007" w:rsidRDefault="00FF2925" w:rsidP="00FF2925">
      <w:pPr>
        <w:pStyle w:val="PL"/>
      </w:pPr>
      <w:r w:rsidRPr="00270007">
        <w:t xml:space="preserve">        - ciphertext</w:t>
      </w:r>
    </w:p>
    <w:p w14:paraId="40F4D007" w14:textId="77777777" w:rsidR="00FF2925" w:rsidRPr="00270007" w:rsidRDefault="00FF2925" w:rsidP="00FF2925">
      <w:pPr>
        <w:pStyle w:val="PL"/>
      </w:pPr>
      <w:r w:rsidRPr="00270007">
        <w:t xml:space="preserve">      properties:</w:t>
      </w:r>
    </w:p>
    <w:p w14:paraId="0ADD8213" w14:textId="77777777" w:rsidR="00FF2925" w:rsidRPr="00270007" w:rsidRDefault="00FF2925" w:rsidP="00FF2925">
      <w:pPr>
        <w:pStyle w:val="PL"/>
      </w:pPr>
      <w:r w:rsidRPr="00270007">
        <w:t xml:space="preserve">        protected:</w:t>
      </w:r>
    </w:p>
    <w:p w14:paraId="6ED3CB19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4E2360C3" w14:textId="77777777" w:rsidR="00FF2925" w:rsidRPr="00270007" w:rsidRDefault="00FF2925" w:rsidP="00FF2925">
      <w:pPr>
        <w:pStyle w:val="PL"/>
      </w:pPr>
      <w:r w:rsidRPr="00270007">
        <w:t xml:space="preserve">        unprotected:</w:t>
      </w:r>
    </w:p>
    <w:p w14:paraId="3E43FB39" w14:textId="77777777" w:rsidR="00FF2925" w:rsidRPr="00270007" w:rsidRDefault="00FF2925" w:rsidP="00FF2925">
      <w:pPr>
        <w:pStyle w:val="PL"/>
      </w:pPr>
      <w:r w:rsidRPr="00270007">
        <w:t xml:space="preserve">          type: object</w:t>
      </w:r>
    </w:p>
    <w:p w14:paraId="51098024" w14:textId="77777777" w:rsidR="00FF2925" w:rsidRPr="00270007" w:rsidRDefault="00FF2925" w:rsidP="00FF2925">
      <w:pPr>
        <w:pStyle w:val="PL"/>
      </w:pPr>
      <w:r w:rsidRPr="00270007">
        <w:t xml:space="preserve">        header:</w:t>
      </w:r>
    </w:p>
    <w:p w14:paraId="7485B506" w14:textId="77777777" w:rsidR="00FF2925" w:rsidRPr="00270007" w:rsidRDefault="00FF2925" w:rsidP="00FF2925">
      <w:pPr>
        <w:pStyle w:val="PL"/>
      </w:pPr>
      <w:r w:rsidRPr="00270007">
        <w:t xml:space="preserve">          type: object</w:t>
      </w:r>
    </w:p>
    <w:p w14:paraId="487EA01D" w14:textId="77777777" w:rsidR="00FF2925" w:rsidRPr="00270007" w:rsidRDefault="00FF2925" w:rsidP="00FF2925">
      <w:pPr>
        <w:pStyle w:val="PL"/>
      </w:pPr>
      <w:r w:rsidRPr="00270007">
        <w:t xml:space="preserve">        encrypted_key:</w:t>
      </w:r>
    </w:p>
    <w:p w14:paraId="3CD158F8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464EF32B" w14:textId="77777777" w:rsidR="00FF2925" w:rsidRPr="00270007" w:rsidRDefault="00FF2925" w:rsidP="00FF2925">
      <w:pPr>
        <w:pStyle w:val="PL"/>
      </w:pPr>
      <w:r w:rsidRPr="00270007">
        <w:t xml:space="preserve">        aad:</w:t>
      </w:r>
    </w:p>
    <w:p w14:paraId="5DD380A0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15FA6952" w14:textId="77777777" w:rsidR="00FF2925" w:rsidRPr="00270007" w:rsidRDefault="00FF2925" w:rsidP="00FF2925">
      <w:pPr>
        <w:pStyle w:val="PL"/>
      </w:pPr>
      <w:r w:rsidRPr="00270007">
        <w:t xml:space="preserve">        iv:</w:t>
      </w:r>
    </w:p>
    <w:p w14:paraId="42A7378B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240AB7A6" w14:textId="77777777" w:rsidR="00FF2925" w:rsidRPr="00270007" w:rsidRDefault="00FF2925" w:rsidP="00FF2925">
      <w:pPr>
        <w:pStyle w:val="PL"/>
      </w:pPr>
      <w:r w:rsidRPr="00270007">
        <w:t xml:space="preserve">        ciphertext:</w:t>
      </w:r>
    </w:p>
    <w:p w14:paraId="4A342136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4CEB0083" w14:textId="77777777" w:rsidR="00FF2925" w:rsidRPr="00270007" w:rsidRDefault="00FF2925" w:rsidP="00FF2925">
      <w:pPr>
        <w:pStyle w:val="PL"/>
      </w:pPr>
      <w:r w:rsidRPr="00270007">
        <w:t xml:space="preserve">        tag:</w:t>
      </w:r>
    </w:p>
    <w:p w14:paraId="6E7F9101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2EEAD763" w14:textId="77777777" w:rsidR="00FF2925" w:rsidRPr="00270007" w:rsidRDefault="00FF2925" w:rsidP="00FF2925">
      <w:pPr>
        <w:pStyle w:val="PL"/>
      </w:pPr>
    </w:p>
    <w:p w14:paraId="0255CCE8" w14:textId="7162FFD7" w:rsidR="00FF2925" w:rsidRDefault="00FF2925" w:rsidP="00FF2925">
      <w:pPr>
        <w:pStyle w:val="PL"/>
        <w:rPr>
          <w:ins w:id="124" w:author="Huawei" w:date="2021-04-04T21:42:00Z"/>
        </w:rPr>
      </w:pPr>
      <w:r w:rsidRPr="00270007">
        <w:t xml:space="preserve">    FlatJwsJson:</w:t>
      </w:r>
    </w:p>
    <w:p w14:paraId="137101E9" w14:textId="34844405" w:rsidR="0055152E" w:rsidRPr="00270007" w:rsidRDefault="0055152E" w:rsidP="00FF2925">
      <w:pPr>
        <w:pStyle w:val="PL"/>
      </w:pPr>
      <w:ins w:id="125" w:author="Huawei" w:date="2021-04-04T2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6" w:author="Huawei" w:date="2021-04-04T21:44:00Z">
        <w:r>
          <w:rPr>
            <w:rFonts w:cs="Arial"/>
            <w:szCs w:val="18"/>
          </w:rPr>
          <w:t xml:space="preserve">Contains the modification from </w:t>
        </w:r>
        <w:r w:rsidRPr="003E6078">
          <w:rPr>
            <w:rFonts w:cs="Arial" w:hint="eastAsia"/>
            <w:szCs w:val="18"/>
          </w:rPr>
          <w:t>IPXes on path</w:t>
        </w:r>
      </w:ins>
    </w:p>
    <w:p w14:paraId="30A28EE3" w14:textId="77777777" w:rsidR="00FF2925" w:rsidRPr="00270007" w:rsidRDefault="00FF2925" w:rsidP="00FF2925">
      <w:pPr>
        <w:pStyle w:val="PL"/>
      </w:pPr>
      <w:r w:rsidRPr="00270007">
        <w:t xml:space="preserve">      type: object</w:t>
      </w:r>
    </w:p>
    <w:p w14:paraId="6750738E" w14:textId="77777777" w:rsidR="00FF2925" w:rsidRPr="00270007" w:rsidRDefault="00FF2925" w:rsidP="00FF2925">
      <w:pPr>
        <w:pStyle w:val="PL"/>
      </w:pPr>
      <w:r w:rsidRPr="00270007">
        <w:t xml:space="preserve">      required:</w:t>
      </w:r>
    </w:p>
    <w:p w14:paraId="146DFE4F" w14:textId="77777777" w:rsidR="00FF2925" w:rsidRPr="00270007" w:rsidRDefault="00FF2925" w:rsidP="00FF2925">
      <w:pPr>
        <w:pStyle w:val="PL"/>
      </w:pPr>
      <w:r w:rsidRPr="00270007">
        <w:t xml:space="preserve">        - payload</w:t>
      </w:r>
    </w:p>
    <w:p w14:paraId="5AC1C981" w14:textId="77777777" w:rsidR="00FF2925" w:rsidRPr="00270007" w:rsidRDefault="00FF2925" w:rsidP="00FF2925">
      <w:pPr>
        <w:pStyle w:val="PL"/>
      </w:pPr>
      <w:r w:rsidRPr="00270007">
        <w:t xml:space="preserve">        - signature</w:t>
      </w:r>
    </w:p>
    <w:p w14:paraId="575C4B87" w14:textId="77777777" w:rsidR="00FF2925" w:rsidRPr="00270007" w:rsidRDefault="00FF2925" w:rsidP="00FF2925">
      <w:pPr>
        <w:pStyle w:val="PL"/>
      </w:pPr>
      <w:r w:rsidRPr="00270007">
        <w:t xml:space="preserve">      properties:</w:t>
      </w:r>
    </w:p>
    <w:p w14:paraId="0ACA68F1" w14:textId="77777777" w:rsidR="00FF2925" w:rsidRPr="00270007" w:rsidRDefault="00FF2925" w:rsidP="00FF2925">
      <w:pPr>
        <w:pStyle w:val="PL"/>
      </w:pPr>
      <w:r w:rsidRPr="00270007">
        <w:t xml:space="preserve">        payload:</w:t>
      </w:r>
    </w:p>
    <w:p w14:paraId="12289270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39867E99" w14:textId="77777777" w:rsidR="00FF2925" w:rsidRPr="00270007" w:rsidRDefault="00FF2925" w:rsidP="00FF2925">
      <w:pPr>
        <w:pStyle w:val="PL"/>
      </w:pPr>
      <w:r w:rsidRPr="00270007">
        <w:t xml:space="preserve">        protected:</w:t>
      </w:r>
    </w:p>
    <w:p w14:paraId="77B377FD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3B0F1EE5" w14:textId="77777777" w:rsidR="00FF2925" w:rsidRPr="00270007" w:rsidRDefault="00FF2925" w:rsidP="00FF2925">
      <w:pPr>
        <w:pStyle w:val="PL"/>
      </w:pPr>
      <w:r w:rsidRPr="00270007">
        <w:t xml:space="preserve">        header:</w:t>
      </w:r>
    </w:p>
    <w:p w14:paraId="4E2105F1" w14:textId="77777777" w:rsidR="00FF2925" w:rsidRPr="00270007" w:rsidRDefault="00FF2925" w:rsidP="00FF2925">
      <w:pPr>
        <w:pStyle w:val="PL"/>
      </w:pPr>
      <w:r w:rsidRPr="00270007">
        <w:lastRenderedPageBreak/>
        <w:t xml:space="preserve">          type: object</w:t>
      </w:r>
    </w:p>
    <w:p w14:paraId="63EDC4B7" w14:textId="77777777" w:rsidR="00FF2925" w:rsidRPr="00270007" w:rsidRDefault="00FF2925" w:rsidP="00FF2925">
      <w:pPr>
        <w:pStyle w:val="PL"/>
      </w:pPr>
      <w:r w:rsidRPr="00270007">
        <w:t xml:space="preserve">        signature:</w:t>
      </w:r>
    </w:p>
    <w:p w14:paraId="33A09C57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339A72BF" w14:textId="77777777" w:rsidR="00FF2925" w:rsidRPr="00270007" w:rsidRDefault="00FF2925" w:rsidP="00FF2925">
      <w:pPr>
        <w:pStyle w:val="PL"/>
      </w:pPr>
    </w:p>
    <w:p w14:paraId="4730EB9E" w14:textId="573865E7" w:rsidR="00FF2925" w:rsidRDefault="00FF2925" w:rsidP="00FF2925">
      <w:pPr>
        <w:pStyle w:val="PL"/>
        <w:rPr>
          <w:ins w:id="127" w:author="Huawei" w:date="2021-04-04T21:42:00Z"/>
        </w:rPr>
      </w:pPr>
      <w:r w:rsidRPr="00270007">
        <w:t xml:space="preserve">    N32fReformattedReqMsg:</w:t>
      </w:r>
    </w:p>
    <w:p w14:paraId="706B1603" w14:textId="52FD8B3C" w:rsidR="0055152E" w:rsidRPr="00270007" w:rsidRDefault="0055152E" w:rsidP="00FF2925">
      <w:pPr>
        <w:pStyle w:val="PL"/>
      </w:pPr>
      <w:ins w:id="128" w:author="Huawei" w:date="2021-04-04T2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9" w:author="Huawei" w:date="2021-04-04T21:44:00Z">
        <w:r>
          <w:t>C</w:t>
        </w:r>
        <w:r w:rsidRPr="003E6078">
          <w:t>ontain</w:t>
        </w:r>
        <w:r>
          <w:t>s</w:t>
        </w:r>
        <w:r w:rsidRPr="003E6078">
          <w:t xml:space="preserve"> the reformatted HTTP/2 </w:t>
        </w:r>
        <w:r>
          <w:t xml:space="preserve">request </w:t>
        </w:r>
        <w:r w:rsidRPr="003E6078">
          <w:t>message</w:t>
        </w:r>
      </w:ins>
    </w:p>
    <w:p w14:paraId="3ACBEB42" w14:textId="77777777" w:rsidR="00FF2925" w:rsidRPr="00270007" w:rsidRDefault="00FF2925" w:rsidP="00FF2925">
      <w:pPr>
        <w:pStyle w:val="PL"/>
      </w:pPr>
      <w:r w:rsidRPr="00270007">
        <w:t xml:space="preserve">      type: object</w:t>
      </w:r>
    </w:p>
    <w:p w14:paraId="3C0D1B2B" w14:textId="77777777" w:rsidR="00FF2925" w:rsidRPr="00270007" w:rsidRDefault="00FF2925" w:rsidP="00FF2925">
      <w:pPr>
        <w:pStyle w:val="PL"/>
      </w:pPr>
      <w:r w:rsidRPr="00270007">
        <w:t xml:space="preserve">      required:</w:t>
      </w:r>
    </w:p>
    <w:p w14:paraId="5DD81271" w14:textId="77777777" w:rsidR="00FF2925" w:rsidRPr="00270007" w:rsidRDefault="00FF2925" w:rsidP="00FF2925">
      <w:pPr>
        <w:pStyle w:val="PL"/>
      </w:pPr>
      <w:r w:rsidRPr="00270007">
        <w:t xml:space="preserve">        - reformattedData</w:t>
      </w:r>
    </w:p>
    <w:p w14:paraId="45486060" w14:textId="77777777" w:rsidR="00FF2925" w:rsidRPr="00270007" w:rsidRDefault="00FF2925" w:rsidP="00FF2925">
      <w:pPr>
        <w:pStyle w:val="PL"/>
      </w:pPr>
      <w:r w:rsidRPr="00270007">
        <w:t xml:space="preserve">      properties:</w:t>
      </w:r>
    </w:p>
    <w:p w14:paraId="04A62F3A" w14:textId="77777777" w:rsidR="00FF2925" w:rsidRPr="00270007" w:rsidRDefault="00FF2925" w:rsidP="00FF2925">
      <w:pPr>
        <w:pStyle w:val="PL"/>
      </w:pPr>
      <w:r w:rsidRPr="00270007">
        <w:t xml:space="preserve">        reformattedData:</w:t>
      </w:r>
    </w:p>
    <w:p w14:paraId="766E6A35" w14:textId="77777777" w:rsidR="00FF2925" w:rsidRPr="00270007" w:rsidRDefault="00FF2925" w:rsidP="00FF2925">
      <w:pPr>
        <w:pStyle w:val="PL"/>
      </w:pPr>
      <w:r w:rsidRPr="00270007">
        <w:t xml:space="preserve">          $ref: '#/components/schemas/FlatJweJson'</w:t>
      </w:r>
    </w:p>
    <w:p w14:paraId="04ED5E8E" w14:textId="77777777" w:rsidR="00FF2925" w:rsidRPr="00270007" w:rsidRDefault="00FF2925" w:rsidP="00FF2925">
      <w:pPr>
        <w:pStyle w:val="PL"/>
      </w:pPr>
      <w:r w:rsidRPr="00270007">
        <w:t xml:space="preserve">        modificationsBlock:</w:t>
      </w:r>
    </w:p>
    <w:p w14:paraId="21512543" w14:textId="77777777" w:rsidR="00FF2925" w:rsidRPr="00270007" w:rsidRDefault="00FF2925" w:rsidP="00FF2925">
      <w:pPr>
        <w:pStyle w:val="PL"/>
      </w:pPr>
      <w:r w:rsidRPr="00270007">
        <w:t xml:space="preserve">          type: array</w:t>
      </w:r>
    </w:p>
    <w:p w14:paraId="410F2D3E" w14:textId="77777777" w:rsidR="00FF2925" w:rsidRPr="00270007" w:rsidRDefault="00FF2925" w:rsidP="00FF2925">
      <w:pPr>
        <w:pStyle w:val="PL"/>
      </w:pPr>
      <w:r w:rsidRPr="00270007">
        <w:t xml:space="preserve">          items:</w:t>
      </w:r>
    </w:p>
    <w:p w14:paraId="7E477C4F" w14:textId="77777777" w:rsidR="00FF2925" w:rsidRPr="00270007" w:rsidRDefault="00FF2925" w:rsidP="00FF2925">
      <w:pPr>
        <w:pStyle w:val="PL"/>
      </w:pPr>
      <w:r w:rsidRPr="00270007">
        <w:t xml:space="preserve">            $ref: '#/components/schemas/FlatJwsJson'</w:t>
      </w:r>
    </w:p>
    <w:p w14:paraId="1778EC45" w14:textId="77777777" w:rsidR="00FF2925" w:rsidRPr="00270007" w:rsidRDefault="00FF2925" w:rsidP="00FF2925">
      <w:pPr>
        <w:pStyle w:val="PL"/>
      </w:pPr>
      <w:r w:rsidRPr="00270007">
        <w:t xml:space="preserve">          minItems: 1</w:t>
      </w:r>
    </w:p>
    <w:p w14:paraId="150CD96D" w14:textId="77777777" w:rsidR="00FF2925" w:rsidRPr="00270007" w:rsidRDefault="00FF2925" w:rsidP="00FF2925">
      <w:pPr>
        <w:pStyle w:val="PL"/>
      </w:pPr>
    </w:p>
    <w:p w14:paraId="28FDF394" w14:textId="25B31488" w:rsidR="00FF2925" w:rsidRDefault="00FF2925" w:rsidP="00FF2925">
      <w:pPr>
        <w:pStyle w:val="PL"/>
        <w:rPr>
          <w:ins w:id="130" w:author="Huawei" w:date="2021-04-04T21:42:00Z"/>
        </w:rPr>
      </w:pPr>
      <w:r w:rsidRPr="00270007">
        <w:t xml:space="preserve">    N32fReformattedRspMsg:</w:t>
      </w:r>
    </w:p>
    <w:p w14:paraId="75AA6A0B" w14:textId="307537E2" w:rsidR="0055152E" w:rsidRPr="00270007" w:rsidRDefault="0055152E" w:rsidP="00FF2925">
      <w:pPr>
        <w:pStyle w:val="PL"/>
      </w:pPr>
      <w:ins w:id="131" w:author="Huawei" w:date="2021-04-04T2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2" w:author="Huawei" w:date="2021-04-04T21:44:00Z">
        <w:r>
          <w:t>C</w:t>
        </w:r>
        <w:r w:rsidRPr="003E6078">
          <w:t>ontain</w:t>
        </w:r>
        <w:r>
          <w:t>s</w:t>
        </w:r>
        <w:r w:rsidRPr="003E6078">
          <w:t xml:space="preserve"> the reformatted HTTP/2 </w:t>
        </w:r>
        <w:r>
          <w:t xml:space="preserve">response </w:t>
        </w:r>
        <w:r w:rsidRPr="003E6078">
          <w:t>message</w:t>
        </w:r>
      </w:ins>
    </w:p>
    <w:p w14:paraId="31764B75" w14:textId="77777777" w:rsidR="00FF2925" w:rsidRPr="00270007" w:rsidRDefault="00FF2925" w:rsidP="00FF2925">
      <w:pPr>
        <w:pStyle w:val="PL"/>
      </w:pPr>
      <w:r w:rsidRPr="00270007">
        <w:t xml:space="preserve">      type: object</w:t>
      </w:r>
    </w:p>
    <w:p w14:paraId="2239A76A" w14:textId="77777777" w:rsidR="00FF2925" w:rsidRPr="00270007" w:rsidRDefault="00FF2925" w:rsidP="00FF2925">
      <w:pPr>
        <w:pStyle w:val="PL"/>
      </w:pPr>
      <w:r w:rsidRPr="00270007">
        <w:t xml:space="preserve">      required:</w:t>
      </w:r>
    </w:p>
    <w:p w14:paraId="18D8542B" w14:textId="77777777" w:rsidR="00FF2925" w:rsidRPr="00270007" w:rsidRDefault="00FF2925" w:rsidP="00FF2925">
      <w:pPr>
        <w:pStyle w:val="PL"/>
      </w:pPr>
      <w:r w:rsidRPr="00270007">
        <w:t xml:space="preserve">        - reformattedData</w:t>
      </w:r>
    </w:p>
    <w:p w14:paraId="3E21B41D" w14:textId="77777777" w:rsidR="00FF2925" w:rsidRPr="00270007" w:rsidRDefault="00FF2925" w:rsidP="00FF2925">
      <w:pPr>
        <w:pStyle w:val="PL"/>
      </w:pPr>
      <w:r w:rsidRPr="00270007">
        <w:t xml:space="preserve">      properties:</w:t>
      </w:r>
    </w:p>
    <w:p w14:paraId="2E0782BF" w14:textId="77777777" w:rsidR="00FF2925" w:rsidRPr="00270007" w:rsidRDefault="00FF2925" w:rsidP="00FF2925">
      <w:pPr>
        <w:pStyle w:val="PL"/>
      </w:pPr>
      <w:r w:rsidRPr="00270007">
        <w:t xml:space="preserve">        reformattedData:</w:t>
      </w:r>
    </w:p>
    <w:p w14:paraId="712F946D" w14:textId="77777777" w:rsidR="00FF2925" w:rsidRPr="00270007" w:rsidRDefault="00FF2925" w:rsidP="00FF2925">
      <w:pPr>
        <w:pStyle w:val="PL"/>
      </w:pPr>
      <w:r w:rsidRPr="00270007">
        <w:t xml:space="preserve">          $ref: '#/components/schemas/FlatJweJson'</w:t>
      </w:r>
    </w:p>
    <w:p w14:paraId="495E1EE5" w14:textId="77777777" w:rsidR="00FF2925" w:rsidRPr="00270007" w:rsidRDefault="00FF2925" w:rsidP="00FF2925">
      <w:pPr>
        <w:pStyle w:val="PL"/>
      </w:pPr>
      <w:r w:rsidRPr="00270007">
        <w:t xml:space="preserve">        modificationsBlock:</w:t>
      </w:r>
    </w:p>
    <w:p w14:paraId="3AD4166D" w14:textId="77777777" w:rsidR="00FF2925" w:rsidRPr="00270007" w:rsidRDefault="00FF2925" w:rsidP="00FF2925">
      <w:pPr>
        <w:pStyle w:val="PL"/>
      </w:pPr>
      <w:r w:rsidRPr="00270007">
        <w:t xml:space="preserve">          type: array</w:t>
      </w:r>
    </w:p>
    <w:p w14:paraId="756D2844" w14:textId="77777777" w:rsidR="00FF2925" w:rsidRPr="00270007" w:rsidRDefault="00FF2925" w:rsidP="00FF2925">
      <w:pPr>
        <w:pStyle w:val="PL"/>
      </w:pPr>
      <w:r w:rsidRPr="00270007">
        <w:t xml:space="preserve">          items:</w:t>
      </w:r>
    </w:p>
    <w:p w14:paraId="77AE9C48" w14:textId="77777777" w:rsidR="00FF2925" w:rsidRPr="00270007" w:rsidRDefault="00FF2925" w:rsidP="00FF2925">
      <w:pPr>
        <w:pStyle w:val="PL"/>
      </w:pPr>
      <w:r w:rsidRPr="00270007">
        <w:t xml:space="preserve">            $ref: '#/components/schemas/FlatJwsJson'</w:t>
      </w:r>
    </w:p>
    <w:p w14:paraId="00AE5F6F" w14:textId="77777777" w:rsidR="00FF2925" w:rsidRPr="00270007" w:rsidRDefault="00FF2925" w:rsidP="00FF2925">
      <w:pPr>
        <w:pStyle w:val="PL"/>
      </w:pPr>
      <w:r w:rsidRPr="00270007">
        <w:t xml:space="preserve">          minItems: 1</w:t>
      </w:r>
    </w:p>
    <w:p w14:paraId="3C8FE0BE" w14:textId="77777777" w:rsidR="00FF2925" w:rsidRPr="00270007" w:rsidRDefault="00FF2925" w:rsidP="00FF2925">
      <w:pPr>
        <w:pStyle w:val="PL"/>
      </w:pPr>
    </w:p>
    <w:p w14:paraId="76ADB46F" w14:textId="6EFA2AAE" w:rsidR="00FF2925" w:rsidRDefault="00FF2925" w:rsidP="00FF2925">
      <w:pPr>
        <w:pStyle w:val="PL"/>
        <w:rPr>
          <w:ins w:id="133" w:author="Huawei" w:date="2021-04-04T21:42:00Z"/>
        </w:rPr>
      </w:pPr>
      <w:r w:rsidRPr="00270007">
        <w:t xml:space="preserve">    DataToIntegrityProtectAndCipherBlock:</w:t>
      </w:r>
    </w:p>
    <w:p w14:paraId="65D9C8D3" w14:textId="11F0CE67" w:rsidR="0055152E" w:rsidRPr="00270007" w:rsidRDefault="0055152E" w:rsidP="00FF2925">
      <w:pPr>
        <w:pStyle w:val="PL"/>
      </w:pPr>
      <w:ins w:id="134" w:author="Huawei" w:date="2021-04-04T2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5" w:author="Huawei" w:date="2021-04-04T21:45:00Z">
        <w:r w:rsidRPr="003E6078">
          <w:t>HTTP header to be encrypted or the value of a JSON attribute to be encrypted</w:t>
        </w:r>
      </w:ins>
    </w:p>
    <w:p w14:paraId="00F002B6" w14:textId="77777777" w:rsidR="00FF2925" w:rsidRPr="00270007" w:rsidRDefault="00FF2925" w:rsidP="00FF2925">
      <w:pPr>
        <w:pStyle w:val="PL"/>
      </w:pPr>
      <w:r w:rsidRPr="00270007">
        <w:t xml:space="preserve">      type: object</w:t>
      </w:r>
    </w:p>
    <w:p w14:paraId="12A4A150" w14:textId="77777777" w:rsidR="00FF2925" w:rsidRPr="00270007" w:rsidRDefault="00FF2925" w:rsidP="00FF2925">
      <w:pPr>
        <w:pStyle w:val="PL"/>
      </w:pPr>
      <w:r w:rsidRPr="00270007">
        <w:t xml:space="preserve">      required:</w:t>
      </w:r>
    </w:p>
    <w:p w14:paraId="50CD3F72" w14:textId="77777777" w:rsidR="00FF2925" w:rsidRPr="00270007" w:rsidRDefault="00FF2925" w:rsidP="00FF2925">
      <w:pPr>
        <w:pStyle w:val="PL"/>
      </w:pPr>
      <w:r w:rsidRPr="00270007">
        <w:t xml:space="preserve">        - dataToEncrypt</w:t>
      </w:r>
    </w:p>
    <w:p w14:paraId="6D07E565" w14:textId="77777777" w:rsidR="00FF2925" w:rsidRPr="00270007" w:rsidRDefault="00FF2925" w:rsidP="00FF2925">
      <w:pPr>
        <w:pStyle w:val="PL"/>
      </w:pPr>
      <w:r w:rsidRPr="00270007">
        <w:t xml:space="preserve">      properties:</w:t>
      </w:r>
    </w:p>
    <w:p w14:paraId="62F84847" w14:textId="77777777" w:rsidR="00FF2925" w:rsidRPr="00270007" w:rsidRDefault="00FF2925" w:rsidP="00FF2925">
      <w:pPr>
        <w:pStyle w:val="PL"/>
      </w:pPr>
      <w:r w:rsidRPr="00270007">
        <w:t xml:space="preserve">        dataToEncrypt:</w:t>
      </w:r>
    </w:p>
    <w:p w14:paraId="69F9BDE8" w14:textId="77777777" w:rsidR="00FF2925" w:rsidRPr="00270007" w:rsidRDefault="00FF2925" w:rsidP="00FF2925">
      <w:pPr>
        <w:pStyle w:val="PL"/>
      </w:pPr>
      <w:r w:rsidRPr="00270007">
        <w:t xml:space="preserve">          type: array</w:t>
      </w:r>
    </w:p>
    <w:p w14:paraId="2CF75FA0" w14:textId="77777777" w:rsidR="00FF2925" w:rsidRPr="00270007" w:rsidRDefault="00FF2925" w:rsidP="00FF2925">
      <w:pPr>
        <w:pStyle w:val="PL"/>
      </w:pPr>
      <w:r w:rsidRPr="00270007">
        <w:t xml:space="preserve">          items:</w:t>
      </w:r>
      <w:r>
        <w:t xml:space="preserve"> {}</w:t>
      </w:r>
    </w:p>
    <w:p w14:paraId="291C37A5" w14:textId="77777777" w:rsidR="00FF2925" w:rsidRPr="00270007" w:rsidRDefault="00FF2925" w:rsidP="00FF2925">
      <w:pPr>
        <w:pStyle w:val="PL"/>
      </w:pPr>
      <w:r w:rsidRPr="00270007">
        <w:t xml:space="preserve">          minItems: 1</w:t>
      </w:r>
    </w:p>
    <w:p w14:paraId="3A8F8976" w14:textId="5B5E7D13" w:rsidR="00FF2925" w:rsidRDefault="00FF2925" w:rsidP="00FF2925">
      <w:pPr>
        <w:pStyle w:val="PL"/>
        <w:rPr>
          <w:ins w:id="136" w:author="Huawei" w:date="2021-04-04T21:42:00Z"/>
        </w:rPr>
      </w:pPr>
      <w:r w:rsidRPr="00270007">
        <w:t xml:space="preserve">    DataToIntegrityProtectBlock:</w:t>
      </w:r>
    </w:p>
    <w:p w14:paraId="5E5AC5AE" w14:textId="0BC424BB" w:rsidR="0055152E" w:rsidRPr="00270007" w:rsidRDefault="0055152E" w:rsidP="00FF2925">
      <w:pPr>
        <w:pStyle w:val="PL"/>
      </w:pPr>
      <w:ins w:id="137" w:author="Huawei" w:date="2021-04-04T2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8" w:author="Huawei" w:date="2021-04-04T21:45:00Z">
        <w:r>
          <w:t>Data to be i</w:t>
        </w:r>
        <w:r w:rsidRPr="00B727D2">
          <w:t>ntegrity</w:t>
        </w:r>
        <w:r>
          <w:t xml:space="preserve"> p</w:t>
        </w:r>
        <w:r w:rsidRPr="00B727D2">
          <w:t>rotect</w:t>
        </w:r>
        <w:r>
          <w:t>ed</w:t>
        </w:r>
      </w:ins>
    </w:p>
    <w:p w14:paraId="2F994983" w14:textId="77777777" w:rsidR="00FF2925" w:rsidRPr="00270007" w:rsidRDefault="00FF2925" w:rsidP="00FF2925">
      <w:pPr>
        <w:pStyle w:val="PL"/>
      </w:pPr>
      <w:r w:rsidRPr="00270007">
        <w:t xml:space="preserve">      type: object</w:t>
      </w:r>
    </w:p>
    <w:p w14:paraId="26A5F1AB" w14:textId="77777777" w:rsidR="00FF2925" w:rsidRPr="00270007" w:rsidRDefault="00FF2925" w:rsidP="00FF2925">
      <w:pPr>
        <w:pStyle w:val="PL"/>
      </w:pPr>
      <w:r w:rsidRPr="00270007">
        <w:t xml:space="preserve">      properties:</w:t>
      </w:r>
    </w:p>
    <w:p w14:paraId="4735071C" w14:textId="77777777" w:rsidR="00FF2925" w:rsidRPr="00270007" w:rsidRDefault="00FF2925" w:rsidP="00FF2925">
      <w:pPr>
        <w:pStyle w:val="PL"/>
      </w:pPr>
      <w:r w:rsidRPr="00270007">
        <w:t xml:space="preserve">        metaData:</w:t>
      </w:r>
    </w:p>
    <w:p w14:paraId="585E9CC7" w14:textId="77777777" w:rsidR="00FF2925" w:rsidRPr="00270007" w:rsidRDefault="00FF2925" w:rsidP="00FF2925">
      <w:pPr>
        <w:pStyle w:val="PL"/>
      </w:pPr>
      <w:r w:rsidRPr="00270007">
        <w:t xml:space="preserve">          $ref: '#/components/schemas/MetaData'</w:t>
      </w:r>
    </w:p>
    <w:p w14:paraId="40B175CE" w14:textId="77777777" w:rsidR="00FF2925" w:rsidRPr="00270007" w:rsidRDefault="00FF2925" w:rsidP="00FF2925">
      <w:pPr>
        <w:pStyle w:val="PL"/>
      </w:pPr>
      <w:r w:rsidRPr="00270007">
        <w:t xml:space="preserve">        requestLine:</w:t>
      </w:r>
    </w:p>
    <w:p w14:paraId="73012ECF" w14:textId="77777777" w:rsidR="00FF2925" w:rsidRPr="00270007" w:rsidRDefault="00FF2925" w:rsidP="00FF2925">
      <w:pPr>
        <w:pStyle w:val="PL"/>
      </w:pPr>
      <w:r w:rsidRPr="00270007">
        <w:t xml:space="preserve">          $ref: '#/components/schemas/RequestLine'</w:t>
      </w:r>
    </w:p>
    <w:p w14:paraId="0F6DA646" w14:textId="77777777" w:rsidR="00FF2925" w:rsidRPr="00270007" w:rsidRDefault="00FF2925" w:rsidP="00FF2925">
      <w:pPr>
        <w:pStyle w:val="PL"/>
      </w:pPr>
      <w:r w:rsidRPr="00270007">
        <w:t xml:space="preserve">        statusLine:</w:t>
      </w:r>
    </w:p>
    <w:p w14:paraId="7C9094A2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51A2F673" w14:textId="77777777" w:rsidR="00FF2925" w:rsidRPr="00270007" w:rsidRDefault="00FF2925" w:rsidP="00FF2925">
      <w:pPr>
        <w:pStyle w:val="PL"/>
      </w:pPr>
      <w:r w:rsidRPr="00270007">
        <w:t xml:space="preserve">        headers:</w:t>
      </w:r>
    </w:p>
    <w:p w14:paraId="73D56D52" w14:textId="77777777" w:rsidR="00FF2925" w:rsidRPr="00270007" w:rsidRDefault="00FF2925" w:rsidP="00FF2925">
      <w:pPr>
        <w:pStyle w:val="PL"/>
      </w:pPr>
      <w:r w:rsidRPr="00270007">
        <w:t xml:space="preserve">          type: array</w:t>
      </w:r>
    </w:p>
    <w:p w14:paraId="5DCFD0EF" w14:textId="77777777" w:rsidR="00FF2925" w:rsidRPr="00270007" w:rsidRDefault="00FF2925" w:rsidP="00FF2925">
      <w:pPr>
        <w:pStyle w:val="PL"/>
      </w:pPr>
      <w:r w:rsidRPr="00270007">
        <w:t xml:space="preserve">          items:</w:t>
      </w:r>
    </w:p>
    <w:p w14:paraId="088F3B44" w14:textId="77777777" w:rsidR="00FF2925" w:rsidRPr="00270007" w:rsidRDefault="00FF2925" w:rsidP="00FF2925">
      <w:pPr>
        <w:pStyle w:val="PL"/>
      </w:pPr>
      <w:r w:rsidRPr="00270007">
        <w:t xml:space="preserve">            $ref: '#/components/schemas/HttpHeader'</w:t>
      </w:r>
    </w:p>
    <w:p w14:paraId="79E15C64" w14:textId="77777777" w:rsidR="00FF2925" w:rsidRPr="00270007" w:rsidRDefault="00FF2925" w:rsidP="00FF2925">
      <w:pPr>
        <w:pStyle w:val="PL"/>
      </w:pPr>
      <w:r w:rsidRPr="00270007">
        <w:t xml:space="preserve">          minItems: 1</w:t>
      </w:r>
    </w:p>
    <w:p w14:paraId="55A26D7A" w14:textId="77777777" w:rsidR="00FF2925" w:rsidRPr="00270007" w:rsidRDefault="00FF2925" w:rsidP="00FF2925">
      <w:pPr>
        <w:pStyle w:val="PL"/>
      </w:pPr>
      <w:r w:rsidRPr="00270007">
        <w:t xml:space="preserve">        payload:</w:t>
      </w:r>
    </w:p>
    <w:p w14:paraId="534EB29E" w14:textId="77777777" w:rsidR="00FF2925" w:rsidRPr="00270007" w:rsidRDefault="00FF2925" w:rsidP="00FF2925">
      <w:pPr>
        <w:pStyle w:val="PL"/>
      </w:pPr>
      <w:r w:rsidRPr="00270007">
        <w:t xml:space="preserve">          type: array</w:t>
      </w:r>
    </w:p>
    <w:p w14:paraId="0D273450" w14:textId="77777777" w:rsidR="00FF2925" w:rsidRPr="00270007" w:rsidRDefault="00FF2925" w:rsidP="00FF2925">
      <w:pPr>
        <w:pStyle w:val="PL"/>
      </w:pPr>
      <w:r w:rsidRPr="00270007">
        <w:t xml:space="preserve">          items:</w:t>
      </w:r>
    </w:p>
    <w:p w14:paraId="340E9D88" w14:textId="77777777" w:rsidR="00FF2925" w:rsidRPr="00270007" w:rsidRDefault="00FF2925" w:rsidP="00FF2925">
      <w:pPr>
        <w:pStyle w:val="PL"/>
      </w:pPr>
      <w:r w:rsidRPr="00270007">
        <w:t xml:space="preserve">            $ref: '#/components/schemas/HttpPayload'</w:t>
      </w:r>
    </w:p>
    <w:p w14:paraId="2FBE3449" w14:textId="77777777" w:rsidR="00FF2925" w:rsidRPr="00270007" w:rsidRDefault="00FF2925" w:rsidP="00FF2925">
      <w:pPr>
        <w:pStyle w:val="PL"/>
      </w:pPr>
      <w:r w:rsidRPr="00270007">
        <w:t xml:space="preserve">          minItems: 1</w:t>
      </w:r>
    </w:p>
    <w:p w14:paraId="2EE8B21B" w14:textId="250CCD42" w:rsidR="00FF2925" w:rsidRDefault="00FF2925" w:rsidP="00FF2925">
      <w:pPr>
        <w:pStyle w:val="PL"/>
        <w:rPr>
          <w:ins w:id="139" w:author="Huawei" w:date="2021-04-04T21:43:00Z"/>
        </w:rPr>
      </w:pPr>
      <w:r w:rsidRPr="00270007">
        <w:t xml:space="preserve">    RequestLine:</w:t>
      </w:r>
    </w:p>
    <w:p w14:paraId="67258283" w14:textId="24F0F129" w:rsidR="0055152E" w:rsidRPr="00270007" w:rsidRDefault="0055152E" w:rsidP="00FF2925">
      <w:pPr>
        <w:pStyle w:val="PL"/>
      </w:pPr>
      <w:ins w:id="140" w:author="Huawei" w:date="2021-04-04T2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1" w:author="Huawei" w:date="2021-04-04T21:46:00Z">
        <w:r>
          <w:rPr>
            <w:rFonts w:cs="Arial"/>
            <w:szCs w:val="18"/>
          </w:rPr>
          <w:t>C</w:t>
        </w:r>
        <w:r w:rsidRPr="003E6078">
          <w:rPr>
            <w:rFonts w:cs="Arial"/>
            <w:szCs w:val="18"/>
          </w:rPr>
          <w:t>ontain</w:t>
        </w:r>
        <w:r>
          <w:rPr>
            <w:rFonts w:cs="Arial"/>
            <w:szCs w:val="18"/>
          </w:rPr>
          <w:t>s</w:t>
        </w:r>
        <w:r w:rsidRPr="003E6078">
          <w:rPr>
            <w:rFonts w:cs="Arial"/>
            <w:szCs w:val="18"/>
          </w:rPr>
          <w:t xml:space="preserve"> the request line of the HTTP API request being reformatted and forwarded over N32-f</w:t>
        </w:r>
      </w:ins>
    </w:p>
    <w:p w14:paraId="30058AA1" w14:textId="77777777" w:rsidR="00FF2925" w:rsidRPr="00270007" w:rsidRDefault="00FF2925" w:rsidP="00FF2925">
      <w:pPr>
        <w:pStyle w:val="PL"/>
      </w:pPr>
      <w:r w:rsidRPr="00270007">
        <w:t xml:space="preserve">      type: object</w:t>
      </w:r>
    </w:p>
    <w:p w14:paraId="5FA40DA4" w14:textId="77777777" w:rsidR="00FF2925" w:rsidRPr="00270007" w:rsidRDefault="00FF2925" w:rsidP="00FF2925">
      <w:pPr>
        <w:pStyle w:val="PL"/>
      </w:pPr>
      <w:r w:rsidRPr="00270007">
        <w:t xml:space="preserve">      required:</w:t>
      </w:r>
    </w:p>
    <w:p w14:paraId="33AC2D89" w14:textId="77777777" w:rsidR="00FF2925" w:rsidRPr="00270007" w:rsidRDefault="00FF2925" w:rsidP="00FF2925">
      <w:pPr>
        <w:pStyle w:val="PL"/>
      </w:pPr>
      <w:r w:rsidRPr="00270007">
        <w:t xml:space="preserve">        - method</w:t>
      </w:r>
    </w:p>
    <w:p w14:paraId="6F5BBC41" w14:textId="77777777" w:rsidR="00FF2925" w:rsidRPr="00270007" w:rsidRDefault="00FF2925" w:rsidP="00FF2925">
      <w:pPr>
        <w:pStyle w:val="PL"/>
      </w:pPr>
      <w:r w:rsidRPr="00270007">
        <w:t xml:space="preserve">        - scheme</w:t>
      </w:r>
    </w:p>
    <w:p w14:paraId="2D520180" w14:textId="77777777" w:rsidR="00FF2925" w:rsidRPr="00270007" w:rsidRDefault="00FF2925" w:rsidP="00FF2925">
      <w:pPr>
        <w:pStyle w:val="PL"/>
      </w:pPr>
      <w:r w:rsidRPr="00270007">
        <w:t xml:space="preserve">        - authority</w:t>
      </w:r>
    </w:p>
    <w:p w14:paraId="3E1056F4" w14:textId="77777777" w:rsidR="00FF2925" w:rsidRPr="00270007" w:rsidRDefault="00FF2925" w:rsidP="00FF2925">
      <w:pPr>
        <w:pStyle w:val="PL"/>
      </w:pPr>
      <w:r w:rsidRPr="00270007">
        <w:t xml:space="preserve">        - path</w:t>
      </w:r>
    </w:p>
    <w:p w14:paraId="13E4A51C" w14:textId="77777777" w:rsidR="00FF2925" w:rsidRPr="00270007" w:rsidRDefault="00FF2925" w:rsidP="00FF2925">
      <w:pPr>
        <w:pStyle w:val="PL"/>
      </w:pPr>
      <w:r w:rsidRPr="00270007">
        <w:t xml:space="preserve">        - protocolVersion</w:t>
      </w:r>
    </w:p>
    <w:p w14:paraId="459EEE2D" w14:textId="77777777" w:rsidR="00FF2925" w:rsidRPr="00270007" w:rsidRDefault="00FF2925" w:rsidP="00FF2925">
      <w:pPr>
        <w:pStyle w:val="PL"/>
      </w:pPr>
      <w:r w:rsidRPr="00270007">
        <w:t xml:space="preserve">      properties:</w:t>
      </w:r>
    </w:p>
    <w:p w14:paraId="7D24075D" w14:textId="77777777" w:rsidR="00FF2925" w:rsidRPr="00270007" w:rsidRDefault="00FF2925" w:rsidP="00FF2925">
      <w:pPr>
        <w:pStyle w:val="PL"/>
      </w:pPr>
      <w:r w:rsidRPr="00270007">
        <w:t xml:space="preserve">        method:</w:t>
      </w:r>
    </w:p>
    <w:p w14:paraId="6A3B84E0" w14:textId="77777777" w:rsidR="00FF2925" w:rsidRPr="00270007" w:rsidRDefault="00FF2925" w:rsidP="00FF2925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Handshake.yaml#/components/schemas/HttpMethod'</w:t>
      </w:r>
    </w:p>
    <w:p w14:paraId="08657C97" w14:textId="77777777" w:rsidR="00FF2925" w:rsidRPr="00270007" w:rsidRDefault="00FF2925" w:rsidP="00FF2925">
      <w:pPr>
        <w:pStyle w:val="PL"/>
      </w:pPr>
      <w:r w:rsidRPr="00270007">
        <w:t xml:space="preserve">        scheme:</w:t>
      </w:r>
    </w:p>
    <w:p w14:paraId="38695FF5" w14:textId="77777777" w:rsidR="00FF2925" w:rsidRPr="00270007" w:rsidRDefault="00FF2925" w:rsidP="00FF2925">
      <w:pPr>
        <w:pStyle w:val="PL"/>
      </w:pPr>
      <w:r w:rsidRPr="00270007">
        <w:t xml:space="preserve">          $ref: 'TS29571_CommonData.yaml#/components/schem</w:t>
      </w:r>
      <w:r>
        <w:t>a</w:t>
      </w:r>
      <w:r w:rsidRPr="00270007">
        <w:t>s/UriScheme'</w:t>
      </w:r>
    </w:p>
    <w:p w14:paraId="3D930F33" w14:textId="77777777" w:rsidR="00FF2925" w:rsidRPr="00270007" w:rsidRDefault="00FF2925" w:rsidP="00FF2925">
      <w:pPr>
        <w:pStyle w:val="PL"/>
      </w:pPr>
      <w:r w:rsidRPr="00270007">
        <w:t xml:space="preserve">        authority:</w:t>
      </w:r>
    </w:p>
    <w:p w14:paraId="4DBADF29" w14:textId="77777777" w:rsidR="00FF2925" w:rsidRPr="00270007" w:rsidRDefault="00FF2925" w:rsidP="00FF2925">
      <w:pPr>
        <w:pStyle w:val="PL"/>
      </w:pPr>
      <w:r w:rsidRPr="00270007">
        <w:lastRenderedPageBreak/>
        <w:t xml:space="preserve">          type: string</w:t>
      </w:r>
    </w:p>
    <w:p w14:paraId="150FF440" w14:textId="77777777" w:rsidR="00FF2925" w:rsidRPr="00270007" w:rsidRDefault="00FF2925" w:rsidP="00FF2925">
      <w:pPr>
        <w:pStyle w:val="PL"/>
      </w:pPr>
      <w:r w:rsidRPr="00270007">
        <w:t xml:space="preserve">        path:</w:t>
      </w:r>
    </w:p>
    <w:p w14:paraId="2019F240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1E6F412B" w14:textId="77777777" w:rsidR="00FF2925" w:rsidRPr="00270007" w:rsidRDefault="00FF2925" w:rsidP="00FF2925">
      <w:pPr>
        <w:pStyle w:val="PL"/>
      </w:pPr>
      <w:r w:rsidRPr="00270007">
        <w:t xml:space="preserve">        protocolVersion:</w:t>
      </w:r>
    </w:p>
    <w:p w14:paraId="2D23BFC7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4F80EEC3" w14:textId="77777777" w:rsidR="00FF2925" w:rsidRPr="00270007" w:rsidRDefault="00FF2925" w:rsidP="00FF2925">
      <w:pPr>
        <w:pStyle w:val="PL"/>
      </w:pPr>
      <w:r w:rsidRPr="00270007">
        <w:t xml:space="preserve">        queryFragment:</w:t>
      </w:r>
    </w:p>
    <w:p w14:paraId="205494E5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67E0D7CD" w14:textId="1B6E39FB" w:rsidR="00FF2925" w:rsidRDefault="00FF2925" w:rsidP="00FF2925">
      <w:pPr>
        <w:pStyle w:val="PL"/>
        <w:rPr>
          <w:ins w:id="142" w:author="Huawei" w:date="2021-04-04T21:43:00Z"/>
        </w:rPr>
      </w:pPr>
      <w:r w:rsidRPr="00270007">
        <w:t xml:space="preserve">    HttpHeader:</w:t>
      </w:r>
    </w:p>
    <w:p w14:paraId="6D4216B6" w14:textId="18828E39" w:rsidR="0055152E" w:rsidRPr="00270007" w:rsidRDefault="0055152E" w:rsidP="00FF2925">
      <w:pPr>
        <w:pStyle w:val="PL"/>
      </w:pPr>
      <w:ins w:id="143" w:author="Huawei" w:date="2021-04-04T2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4" w:author="Huawei" w:date="2021-04-04T21:46:00Z">
        <w:r>
          <w:rPr>
            <w:rFonts w:cs="Arial"/>
            <w:szCs w:val="18"/>
          </w:rPr>
          <w:t xml:space="preserve">Contains </w:t>
        </w:r>
        <w:r w:rsidRPr="003E6078">
          <w:rPr>
            <w:rFonts w:cs="Arial"/>
            <w:szCs w:val="18"/>
          </w:rPr>
          <w:t>the encoding of HTTP headers in the API request / response</w:t>
        </w:r>
      </w:ins>
    </w:p>
    <w:p w14:paraId="37C3BFAC" w14:textId="77777777" w:rsidR="00FF2925" w:rsidRPr="00270007" w:rsidRDefault="00FF2925" w:rsidP="00FF2925">
      <w:pPr>
        <w:pStyle w:val="PL"/>
      </w:pPr>
      <w:r w:rsidRPr="00270007">
        <w:t xml:space="preserve">      type: object</w:t>
      </w:r>
    </w:p>
    <w:p w14:paraId="6B9CE80C" w14:textId="77777777" w:rsidR="00FF2925" w:rsidRPr="00270007" w:rsidRDefault="00FF2925" w:rsidP="00FF2925">
      <w:pPr>
        <w:pStyle w:val="PL"/>
      </w:pPr>
      <w:r w:rsidRPr="00270007">
        <w:t xml:space="preserve">      required:</w:t>
      </w:r>
    </w:p>
    <w:p w14:paraId="7D7F07E5" w14:textId="77777777" w:rsidR="00FF2925" w:rsidRPr="00270007" w:rsidRDefault="00FF2925" w:rsidP="00FF2925">
      <w:pPr>
        <w:pStyle w:val="PL"/>
      </w:pPr>
      <w:r w:rsidRPr="00270007">
        <w:t xml:space="preserve">        - header</w:t>
      </w:r>
    </w:p>
    <w:p w14:paraId="0D5EDFFE" w14:textId="77777777" w:rsidR="00FF2925" w:rsidRPr="00270007" w:rsidRDefault="00FF2925" w:rsidP="00FF2925">
      <w:pPr>
        <w:pStyle w:val="PL"/>
      </w:pPr>
      <w:r w:rsidRPr="00270007">
        <w:t xml:space="preserve">        - value</w:t>
      </w:r>
    </w:p>
    <w:p w14:paraId="0BC3DA3C" w14:textId="77777777" w:rsidR="00FF2925" w:rsidRPr="00270007" w:rsidRDefault="00FF2925" w:rsidP="00FF2925">
      <w:pPr>
        <w:pStyle w:val="PL"/>
      </w:pPr>
      <w:r w:rsidRPr="00270007">
        <w:t xml:space="preserve">      properties:</w:t>
      </w:r>
    </w:p>
    <w:p w14:paraId="7397E3CB" w14:textId="77777777" w:rsidR="00FF2925" w:rsidRPr="00270007" w:rsidRDefault="00FF2925" w:rsidP="00FF2925">
      <w:pPr>
        <w:pStyle w:val="PL"/>
      </w:pPr>
      <w:r w:rsidRPr="00270007">
        <w:t xml:space="preserve">        header:</w:t>
      </w:r>
    </w:p>
    <w:p w14:paraId="250AE533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2E079225" w14:textId="77777777" w:rsidR="00FF2925" w:rsidRPr="00270007" w:rsidRDefault="00FF2925" w:rsidP="00FF2925">
      <w:pPr>
        <w:pStyle w:val="PL"/>
      </w:pPr>
      <w:r w:rsidRPr="00270007">
        <w:t xml:space="preserve">        value:</w:t>
      </w:r>
    </w:p>
    <w:p w14:paraId="737E6D41" w14:textId="77777777" w:rsidR="00FF2925" w:rsidRPr="00270007" w:rsidRDefault="00FF2925" w:rsidP="00FF2925">
      <w:pPr>
        <w:pStyle w:val="PL"/>
      </w:pPr>
      <w:r w:rsidRPr="00270007">
        <w:t xml:space="preserve">          $ref: '#/components/schemas/EncodedHttpHeaderValue'</w:t>
      </w:r>
    </w:p>
    <w:p w14:paraId="54325252" w14:textId="7DDA3332" w:rsidR="00FF2925" w:rsidRDefault="00FF2925" w:rsidP="00FF2925">
      <w:pPr>
        <w:pStyle w:val="PL"/>
        <w:rPr>
          <w:ins w:id="145" w:author="Huawei" w:date="2021-04-04T21:43:00Z"/>
        </w:rPr>
      </w:pPr>
      <w:r w:rsidRPr="00270007">
        <w:t xml:space="preserve">    HttpPayload:</w:t>
      </w:r>
    </w:p>
    <w:p w14:paraId="36AF4AED" w14:textId="3A998104" w:rsidR="0055152E" w:rsidRPr="0055152E" w:rsidRDefault="0055152E" w:rsidP="00FF2925">
      <w:pPr>
        <w:pStyle w:val="PL"/>
      </w:pPr>
      <w:ins w:id="146" w:author="Huawei" w:date="2021-04-04T2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7" w:author="Huawei" w:date="2021-04-04T21:47:00Z">
        <w:r>
          <w:rPr>
            <w:rFonts w:cs="Arial"/>
            <w:szCs w:val="18"/>
          </w:rPr>
          <w:t>C</w:t>
        </w:r>
        <w:r w:rsidRPr="003E6078">
          <w:rPr>
            <w:rFonts w:cs="Arial"/>
            <w:szCs w:val="18"/>
          </w:rPr>
          <w:t>ontain</w:t>
        </w:r>
        <w:r>
          <w:rPr>
            <w:rFonts w:cs="Arial"/>
            <w:szCs w:val="18"/>
          </w:rPr>
          <w:t>s</w:t>
        </w:r>
        <w:r w:rsidRPr="003E6078">
          <w:rPr>
            <w:rFonts w:cs="Arial"/>
            <w:szCs w:val="18"/>
          </w:rPr>
          <w:t xml:space="preserve"> the encoding of JSON payload in the API request / response</w:t>
        </w:r>
      </w:ins>
    </w:p>
    <w:p w14:paraId="298CE96F" w14:textId="77777777" w:rsidR="00FF2925" w:rsidRPr="00270007" w:rsidRDefault="00FF2925" w:rsidP="00FF2925">
      <w:pPr>
        <w:pStyle w:val="PL"/>
      </w:pPr>
      <w:r w:rsidRPr="00270007">
        <w:t xml:space="preserve">      type: object</w:t>
      </w:r>
    </w:p>
    <w:p w14:paraId="1DE41268" w14:textId="77777777" w:rsidR="00FF2925" w:rsidRPr="00270007" w:rsidRDefault="00FF2925" w:rsidP="00FF2925">
      <w:pPr>
        <w:pStyle w:val="PL"/>
      </w:pPr>
      <w:r w:rsidRPr="00270007">
        <w:t xml:space="preserve">      required:</w:t>
      </w:r>
    </w:p>
    <w:p w14:paraId="51A2D368" w14:textId="77777777" w:rsidR="00FF2925" w:rsidRPr="00270007" w:rsidRDefault="00FF2925" w:rsidP="00FF2925">
      <w:pPr>
        <w:pStyle w:val="PL"/>
      </w:pPr>
      <w:r w:rsidRPr="00270007">
        <w:t xml:space="preserve">        - iePath</w:t>
      </w:r>
    </w:p>
    <w:p w14:paraId="6E951C63" w14:textId="77777777" w:rsidR="00FF2925" w:rsidRPr="00270007" w:rsidRDefault="00FF2925" w:rsidP="00FF2925">
      <w:pPr>
        <w:pStyle w:val="PL"/>
      </w:pPr>
      <w:r w:rsidRPr="00270007">
        <w:t xml:space="preserve">        - ieValueLocation</w:t>
      </w:r>
    </w:p>
    <w:p w14:paraId="696EF979" w14:textId="77777777" w:rsidR="00FF2925" w:rsidRPr="00270007" w:rsidRDefault="00FF2925" w:rsidP="00FF2925">
      <w:pPr>
        <w:pStyle w:val="PL"/>
      </w:pPr>
      <w:r w:rsidRPr="00270007">
        <w:t xml:space="preserve">        - value</w:t>
      </w:r>
    </w:p>
    <w:p w14:paraId="61658C5E" w14:textId="77777777" w:rsidR="00FF2925" w:rsidRPr="00270007" w:rsidRDefault="00FF2925" w:rsidP="00FF2925">
      <w:pPr>
        <w:pStyle w:val="PL"/>
      </w:pPr>
      <w:r w:rsidRPr="00270007">
        <w:t xml:space="preserve">      properties:</w:t>
      </w:r>
    </w:p>
    <w:p w14:paraId="0FC6E431" w14:textId="77777777" w:rsidR="00FF2925" w:rsidRPr="00270007" w:rsidRDefault="00FF2925" w:rsidP="00FF2925">
      <w:pPr>
        <w:pStyle w:val="PL"/>
      </w:pPr>
      <w:r w:rsidRPr="00270007">
        <w:t xml:space="preserve">        iePath:</w:t>
      </w:r>
    </w:p>
    <w:p w14:paraId="5C2CF0CF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431F1A34" w14:textId="77777777" w:rsidR="00FF2925" w:rsidRPr="00270007" w:rsidRDefault="00FF2925" w:rsidP="00FF2925">
      <w:pPr>
        <w:pStyle w:val="PL"/>
      </w:pPr>
      <w:r w:rsidRPr="00270007">
        <w:t xml:space="preserve">        ieValueLocation:</w:t>
      </w:r>
    </w:p>
    <w:p w14:paraId="1B3D110A" w14:textId="77777777" w:rsidR="00FF2925" w:rsidRPr="00270007" w:rsidRDefault="00FF2925" w:rsidP="00FF2925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Handshake.yaml#/components/schemas/IeLocation'</w:t>
      </w:r>
    </w:p>
    <w:p w14:paraId="10C35F70" w14:textId="77777777" w:rsidR="00FF2925" w:rsidRPr="00270007" w:rsidRDefault="00FF2925" w:rsidP="00FF2925">
      <w:pPr>
        <w:pStyle w:val="PL"/>
      </w:pPr>
      <w:r w:rsidRPr="00270007">
        <w:t xml:space="preserve">        value:</w:t>
      </w:r>
    </w:p>
    <w:p w14:paraId="32310502" w14:textId="77777777" w:rsidR="00FF2925" w:rsidRPr="00270007" w:rsidRDefault="00FF2925" w:rsidP="00FF2925">
      <w:pPr>
        <w:pStyle w:val="PL"/>
      </w:pPr>
      <w:r w:rsidRPr="00270007">
        <w:t xml:space="preserve">          type: object</w:t>
      </w:r>
    </w:p>
    <w:p w14:paraId="1D99F5D8" w14:textId="789AB7D6" w:rsidR="00FF2925" w:rsidRDefault="00FF2925" w:rsidP="00FF2925">
      <w:pPr>
        <w:pStyle w:val="PL"/>
        <w:rPr>
          <w:ins w:id="148" w:author="Huawei" w:date="2021-04-04T21:43:00Z"/>
        </w:rPr>
      </w:pPr>
      <w:r w:rsidRPr="00270007">
        <w:t xml:space="preserve">    MetaData:</w:t>
      </w:r>
    </w:p>
    <w:p w14:paraId="3E6D0D0E" w14:textId="5606181B" w:rsidR="0055152E" w:rsidRPr="00270007" w:rsidRDefault="0055152E" w:rsidP="00FF2925">
      <w:pPr>
        <w:pStyle w:val="PL"/>
      </w:pPr>
      <w:ins w:id="149" w:author="Huawei" w:date="2021-04-04T2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50" w:author="Huawei" w:date="2021-04-04T21:47:00Z">
        <w:r>
          <w:rPr>
            <w:rFonts w:cs="Arial"/>
            <w:szCs w:val="18"/>
          </w:rPr>
          <w:t>C</w:t>
        </w:r>
        <w:r w:rsidRPr="003E6078">
          <w:rPr>
            <w:rFonts w:cs="Arial"/>
            <w:szCs w:val="18"/>
          </w:rPr>
          <w:t>ontain</w:t>
        </w:r>
        <w:r>
          <w:rPr>
            <w:rFonts w:cs="Arial"/>
            <w:szCs w:val="18"/>
          </w:rPr>
          <w:t>s</w:t>
        </w:r>
        <w:r w:rsidRPr="003E6078">
          <w:rPr>
            <w:rFonts w:cs="Arial"/>
            <w:szCs w:val="18"/>
          </w:rPr>
          <w:t xml:space="preserve"> the meta data information needed for replay protection</w:t>
        </w:r>
      </w:ins>
    </w:p>
    <w:p w14:paraId="36792A53" w14:textId="77777777" w:rsidR="00FF2925" w:rsidRPr="00270007" w:rsidRDefault="00FF2925" w:rsidP="00FF2925">
      <w:pPr>
        <w:pStyle w:val="PL"/>
      </w:pPr>
      <w:r w:rsidRPr="00270007">
        <w:t xml:space="preserve">      type: object</w:t>
      </w:r>
    </w:p>
    <w:p w14:paraId="6159773C" w14:textId="77777777" w:rsidR="00FF2925" w:rsidRPr="00270007" w:rsidRDefault="00FF2925" w:rsidP="00FF2925">
      <w:pPr>
        <w:pStyle w:val="PL"/>
      </w:pPr>
      <w:r w:rsidRPr="00270007">
        <w:t xml:space="preserve">      required:</w:t>
      </w:r>
    </w:p>
    <w:p w14:paraId="404024C5" w14:textId="77777777" w:rsidR="00FF2925" w:rsidRPr="00270007" w:rsidRDefault="00FF2925" w:rsidP="00FF2925">
      <w:pPr>
        <w:pStyle w:val="PL"/>
      </w:pPr>
      <w:r w:rsidRPr="00270007">
        <w:t xml:space="preserve">        - n32fContextId</w:t>
      </w:r>
    </w:p>
    <w:p w14:paraId="77CF6996" w14:textId="77777777" w:rsidR="00FF2925" w:rsidRPr="00270007" w:rsidRDefault="00FF2925" w:rsidP="00FF2925">
      <w:pPr>
        <w:pStyle w:val="PL"/>
      </w:pPr>
      <w:r w:rsidRPr="00270007">
        <w:t xml:space="preserve">        - messageId</w:t>
      </w:r>
    </w:p>
    <w:p w14:paraId="6B129F64" w14:textId="77777777" w:rsidR="00FF2925" w:rsidRPr="00270007" w:rsidRDefault="00FF2925" w:rsidP="00FF2925">
      <w:pPr>
        <w:pStyle w:val="PL"/>
      </w:pPr>
      <w:r w:rsidRPr="00270007">
        <w:t xml:space="preserve">        - authorizedIpxId</w:t>
      </w:r>
    </w:p>
    <w:p w14:paraId="4479C1EE" w14:textId="77777777" w:rsidR="00FF2925" w:rsidRPr="00270007" w:rsidRDefault="00FF2925" w:rsidP="00FF2925">
      <w:pPr>
        <w:pStyle w:val="PL"/>
      </w:pPr>
      <w:r w:rsidRPr="00270007">
        <w:t xml:space="preserve">      properties:</w:t>
      </w:r>
    </w:p>
    <w:p w14:paraId="0E119205" w14:textId="77777777" w:rsidR="00FF2925" w:rsidRPr="00270007" w:rsidRDefault="00FF2925" w:rsidP="00FF2925">
      <w:pPr>
        <w:pStyle w:val="PL"/>
      </w:pPr>
      <w:r w:rsidRPr="00270007">
        <w:t xml:space="preserve">        n32fContextId:</w:t>
      </w:r>
    </w:p>
    <w:p w14:paraId="531B7307" w14:textId="77777777" w:rsidR="00FF2925" w:rsidRDefault="00FF2925" w:rsidP="00FF2925">
      <w:pPr>
        <w:pStyle w:val="PL"/>
      </w:pPr>
      <w:r w:rsidRPr="00270007">
        <w:t xml:space="preserve">          type: string</w:t>
      </w:r>
    </w:p>
    <w:p w14:paraId="5F18A9A2" w14:textId="77777777" w:rsidR="00FF2925" w:rsidRPr="00270007" w:rsidRDefault="00FF2925" w:rsidP="00FF2925">
      <w:pPr>
        <w:pStyle w:val="PL"/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5030A0BD" w14:textId="77777777" w:rsidR="00FF2925" w:rsidRPr="00270007" w:rsidRDefault="00FF2925" w:rsidP="00FF2925">
      <w:pPr>
        <w:pStyle w:val="PL"/>
      </w:pPr>
      <w:r w:rsidRPr="00270007">
        <w:t xml:space="preserve">        messageId:</w:t>
      </w:r>
    </w:p>
    <w:p w14:paraId="74935A48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53FB8460" w14:textId="77777777" w:rsidR="00FF2925" w:rsidRPr="00270007" w:rsidRDefault="00FF2925" w:rsidP="00FF2925">
      <w:pPr>
        <w:pStyle w:val="PL"/>
      </w:pPr>
      <w:r w:rsidRPr="00270007">
        <w:t xml:space="preserve">        authorizedIpxId:</w:t>
      </w:r>
    </w:p>
    <w:p w14:paraId="73123967" w14:textId="77777777" w:rsidR="00FF2925" w:rsidRPr="00270007" w:rsidRDefault="00FF2925" w:rsidP="00FF2925">
      <w:pPr>
        <w:pStyle w:val="PL"/>
      </w:pPr>
      <w:r w:rsidRPr="00270007">
        <w:t xml:space="preserve">          type: string</w:t>
      </w:r>
    </w:p>
    <w:p w14:paraId="1D311F27" w14:textId="1DB509BE" w:rsidR="00FF2925" w:rsidRDefault="00FF2925" w:rsidP="00FF2925">
      <w:pPr>
        <w:pStyle w:val="PL"/>
        <w:rPr>
          <w:ins w:id="151" w:author="Huawei" w:date="2021-04-04T21:43:00Z"/>
        </w:rPr>
      </w:pPr>
      <w:r w:rsidRPr="00270007">
        <w:t xml:space="preserve">    Modifications:</w:t>
      </w:r>
    </w:p>
    <w:p w14:paraId="0A1333C0" w14:textId="7F6C0A67" w:rsidR="0055152E" w:rsidRPr="00270007" w:rsidRDefault="0055152E" w:rsidP="00FF2925">
      <w:pPr>
        <w:pStyle w:val="PL"/>
      </w:pPr>
      <w:ins w:id="152" w:author="Huawei" w:date="2021-04-04T2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53" w:author="Huawei" w:date="2021-04-04T21:47:00Z">
        <w:r>
          <w:rPr>
            <w:rFonts w:cs="Arial"/>
            <w:szCs w:val="18"/>
          </w:rPr>
          <w:t xml:space="preserve">Information on </w:t>
        </w:r>
        <w:r w:rsidRPr="003E6078">
          <w:rPr>
            <w:rFonts w:cs="Arial" w:hint="eastAsia"/>
            <w:szCs w:val="18"/>
          </w:rPr>
          <w:t xml:space="preserve">inserting </w:t>
        </w:r>
        <w:r>
          <w:rPr>
            <w:rFonts w:cs="Arial"/>
            <w:szCs w:val="18"/>
          </w:rPr>
          <w:t xml:space="preserve">of </w:t>
        </w:r>
        <w:r w:rsidRPr="003E6078">
          <w:rPr>
            <w:rFonts w:cs="Arial" w:hint="eastAsia"/>
            <w:szCs w:val="18"/>
          </w:rPr>
          <w:t>the modifications entry</w:t>
        </w:r>
      </w:ins>
    </w:p>
    <w:p w14:paraId="0084E307" w14:textId="77777777" w:rsidR="00FF2925" w:rsidRPr="00270007" w:rsidRDefault="00FF2925" w:rsidP="00FF2925">
      <w:pPr>
        <w:pStyle w:val="PL"/>
      </w:pPr>
      <w:r w:rsidRPr="00270007">
        <w:t xml:space="preserve">      type: object</w:t>
      </w:r>
    </w:p>
    <w:p w14:paraId="05063E71" w14:textId="77777777" w:rsidR="00FF2925" w:rsidRPr="00270007" w:rsidRDefault="00FF2925" w:rsidP="00FF2925">
      <w:pPr>
        <w:pStyle w:val="PL"/>
      </w:pPr>
      <w:r w:rsidRPr="00270007">
        <w:t xml:space="preserve">      required:</w:t>
      </w:r>
    </w:p>
    <w:p w14:paraId="5B961FAF" w14:textId="77777777" w:rsidR="00FF2925" w:rsidRPr="00270007" w:rsidRDefault="00FF2925" w:rsidP="00FF2925">
      <w:pPr>
        <w:pStyle w:val="PL"/>
      </w:pPr>
      <w:r w:rsidRPr="00270007">
        <w:t xml:space="preserve">        - identity</w:t>
      </w:r>
    </w:p>
    <w:p w14:paraId="294A6F79" w14:textId="77777777" w:rsidR="00FF2925" w:rsidRPr="00270007" w:rsidRDefault="00FF2925" w:rsidP="00FF2925">
      <w:pPr>
        <w:pStyle w:val="PL"/>
      </w:pPr>
      <w:r w:rsidRPr="00270007">
        <w:t xml:space="preserve">      properties:</w:t>
      </w:r>
    </w:p>
    <w:p w14:paraId="27A348F4" w14:textId="77777777" w:rsidR="00FF2925" w:rsidRPr="00270007" w:rsidRDefault="00FF2925" w:rsidP="00FF2925">
      <w:pPr>
        <w:pStyle w:val="PL"/>
      </w:pPr>
      <w:r w:rsidRPr="00270007">
        <w:t xml:space="preserve">        identity:</w:t>
      </w:r>
    </w:p>
    <w:p w14:paraId="3E3283DE" w14:textId="77777777" w:rsidR="00FF2925" w:rsidRPr="00270007" w:rsidRDefault="00FF2925" w:rsidP="00FF2925">
      <w:pPr>
        <w:pStyle w:val="PL"/>
      </w:pPr>
      <w:r w:rsidRPr="00270007">
        <w:t xml:space="preserve">          $ref: 'TS29510_Nnrf_NFManagement.yaml#/components/schemas/Fqdn'</w:t>
      </w:r>
    </w:p>
    <w:p w14:paraId="32F9C393" w14:textId="77777777" w:rsidR="00FF2925" w:rsidRPr="00270007" w:rsidRDefault="00FF2925" w:rsidP="00FF2925">
      <w:pPr>
        <w:pStyle w:val="PL"/>
      </w:pPr>
      <w:r w:rsidRPr="00270007">
        <w:t xml:space="preserve">        operations:</w:t>
      </w:r>
    </w:p>
    <w:p w14:paraId="32D0B5C5" w14:textId="77777777" w:rsidR="00FF2925" w:rsidRPr="00270007" w:rsidRDefault="00FF2925" w:rsidP="00FF2925">
      <w:pPr>
        <w:pStyle w:val="PL"/>
      </w:pPr>
      <w:r w:rsidRPr="00270007">
        <w:t xml:space="preserve">          type: array</w:t>
      </w:r>
    </w:p>
    <w:p w14:paraId="0BDA1877" w14:textId="77777777" w:rsidR="00FF2925" w:rsidRPr="00270007" w:rsidRDefault="00FF2925" w:rsidP="00FF2925">
      <w:pPr>
        <w:pStyle w:val="PL"/>
      </w:pPr>
      <w:r w:rsidRPr="00270007">
        <w:t xml:space="preserve">          items:</w:t>
      </w:r>
    </w:p>
    <w:p w14:paraId="48E95529" w14:textId="77777777" w:rsidR="00FF2925" w:rsidRPr="00270007" w:rsidRDefault="00FF2925" w:rsidP="00FF2925">
      <w:pPr>
        <w:pStyle w:val="PL"/>
      </w:pPr>
      <w:r w:rsidRPr="00270007">
        <w:t xml:space="preserve">            $ref: 'TS29571_CommonData.yaml#/components/</w:t>
      </w:r>
      <w:r>
        <w:t>schemas/</w:t>
      </w:r>
      <w:r w:rsidRPr="00270007">
        <w:t>PatchItem'</w:t>
      </w:r>
    </w:p>
    <w:p w14:paraId="3A74EE1F" w14:textId="77777777" w:rsidR="00FF2925" w:rsidRPr="00270007" w:rsidRDefault="00FF2925" w:rsidP="00FF2925">
      <w:pPr>
        <w:pStyle w:val="PL"/>
      </w:pPr>
      <w:r w:rsidRPr="00270007">
        <w:t xml:space="preserve">          minItems: 1</w:t>
      </w:r>
    </w:p>
    <w:p w14:paraId="32DFE824" w14:textId="163EF3D2" w:rsidR="00FF2925" w:rsidRDefault="00FF2925" w:rsidP="00FF2925">
      <w:pPr>
        <w:pStyle w:val="PL"/>
        <w:rPr>
          <w:ins w:id="154" w:author="Huawei" w:date="2021-04-04T21:43:00Z"/>
        </w:rPr>
      </w:pPr>
      <w:r w:rsidRPr="00270007">
        <w:t xml:space="preserve">    IndexToEncryptedValue:</w:t>
      </w:r>
    </w:p>
    <w:p w14:paraId="123BABEA" w14:textId="0DDB86AE" w:rsidR="0055152E" w:rsidRPr="00270007" w:rsidRDefault="0055152E" w:rsidP="00FF2925">
      <w:pPr>
        <w:pStyle w:val="PL"/>
      </w:pPr>
      <w:ins w:id="155" w:author="Huawei" w:date="2021-04-04T2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56" w:author="Huawei" w:date="2021-04-04T21:48:00Z">
        <w:r>
          <w:rPr>
            <w:rFonts w:cs="Arial"/>
            <w:szCs w:val="18"/>
          </w:rPr>
          <w:t>I</w:t>
        </w:r>
        <w:r w:rsidRPr="003E6078">
          <w:rPr>
            <w:rFonts w:cs="Arial"/>
            <w:szCs w:val="18"/>
          </w:rPr>
          <w:t xml:space="preserve">ndex to the </w:t>
        </w:r>
        <w:r>
          <w:rPr>
            <w:rFonts w:cs="Arial"/>
            <w:szCs w:val="18"/>
          </w:rPr>
          <w:t xml:space="preserve">encrypted </w:t>
        </w:r>
        <w:r w:rsidRPr="003E6078">
          <w:rPr>
            <w:rFonts w:cs="Arial"/>
            <w:szCs w:val="18"/>
          </w:rPr>
          <w:t>value</w:t>
        </w:r>
      </w:ins>
    </w:p>
    <w:p w14:paraId="52D96E7D" w14:textId="77777777" w:rsidR="00FF2925" w:rsidRPr="00270007" w:rsidRDefault="00FF2925" w:rsidP="00FF2925">
      <w:pPr>
        <w:pStyle w:val="PL"/>
      </w:pPr>
      <w:r w:rsidRPr="00270007">
        <w:t xml:space="preserve">      type: object</w:t>
      </w:r>
    </w:p>
    <w:p w14:paraId="7A70A133" w14:textId="77777777" w:rsidR="00FF2925" w:rsidRPr="00270007" w:rsidRDefault="00FF2925" w:rsidP="00FF2925">
      <w:pPr>
        <w:pStyle w:val="PL"/>
      </w:pPr>
      <w:r w:rsidRPr="00270007">
        <w:t xml:space="preserve">      required:</w:t>
      </w:r>
    </w:p>
    <w:p w14:paraId="4DE52207" w14:textId="77777777" w:rsidR="00FF2925" w:rsidRPr="00270007" w:rsidRDefault="00FF2925" w:rsidP="00FF2925">
      <w:pPr>
        <w:pStyle w:val="PL"/>
      </w:pPr>
      <w:r w:rsidRPr="00270007">
        <w:t xml:space="preserve">        - encBlockIndex</w:t>
      </w:r>
    </w:p>
    <w:p w14:paraId="6A575429" w14:textId="77777777" w:rsidR="00FF2925" w:rsidRPr="00270007" w:rsidRDefault="00FF2925" w:rsidP="00FF2925">
      <w:pPr>
        <w:pStyle w:val="PL"/>
      </w:pPr>
      <w:r w:rsidRPr="00270007">
        <w:t xml:space="preserve">      properties:</w:t>
      </w:r>
    </w:p>
    <w:p w14:paraId="33449F22" w14:textId="77777777" w:rsidR="00FF2925" w:rsidRPr="00270007" w:rsidRDefault="00FF2925" w:rsidP="00FF2925">
      <w:pPr>
        <w:pStyle w:val="PL"/>
      </w:pPr>
      <w:r w:rsidRPr="00270007">
        <w:t xml:space="preserve">        encBlockIndex:</w:t>
      </w:r>
    </w:p>
    <w:p w14:paraId="6A99A6F4" w14:textId="77777777" w:rsidR="00FF2925" w:rsidRPr="00270007" w:rsidRDefault="00FF2925" w:rsidP="00FF2925">
      <w:pPr>
        <w:pStyle w:val="PL"/>
      </w:pPr>
      <w:r w:rsidRPr="00270007">
        <w:t xml:space="preserve">          $ref: 'TS29571_CommonData.yaml#/components/</w:t>
      </w:r>
      <w:r>
        <w:t>schemas/</w:t>
      </w:r>
      <w:r w:rsidRPr="00270007">
        <w:t>Uinteger'</w:t>
      </w:r>
    </w:p>
    <w:p w14:paraId="23A6C30C" w14:textId="66009867" w:rsidR="00FF2925" w:rsidRDefault="00FF2925" w:rsidP="00FF2925">
      <w:pPr>
        <w:pStyle w:val="PL"/>
        <w:rPr>
          <w:ins w:id="157" w:author="Huawei" w:date="2021-04-04T21:43:00Z"/>
        </w:rPr>
      </w:pPr>
      <w:r w:rsidRPr="00270007">
        <w:t xml:space="preserve">    EncodedHttpHeaderValue:</w:t>
      </w:r>
    </w:p>
    <w:p w14:paraId="09AA5160" w14:textId="0CBCF0F8" w:rsidR="0055152E" w:rsidRPr="00270007" w:rsidRDefault="0055152E" w:rsidP="0055152E">
      <w:pPr>
        <w:pStyle w:val="PL"/>
        <w:tabs>
          <w:tab w:val="clear" w:pos="5376"/>
        </w:tabs>
      </w:pPr>
      <w:ins w:id="158" w:author="Huawei" w:date="2021-04-04T2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59" w:author="Huawei" w:date="2021-04-04T21:48:00Z">
        <w:r w:rsidRPr="003E6078">
          <w:rPr>
            <w:rFonts w:cs="Arial"/>
            <w:szCs w:val="18"/>
          </w:rPr>
          <w:t>HTTP header value</w:t>
        </w:r>
        <w:r>
          <w:rPr>
            <w:rFonts w:cs="Arial"/>
            <w:szCs w:val="18"/>
          </w:rPr>
          <w:t xml:space="preserve"> or index to the </w:t>
        </w:r>
        <w:r w:rsidRPr="003E6078">
          <w:rPr>
            <w:rFonts w:cs="Arial"/>
            <w:szCs w:val="18"/>
          </w:rPr>
          <w:t>HTTP header value</w:t>
        </w:r>
      </w:ins>
    </w:p>
    <w:p w14:paraId="4F95661F" w14:textId="77777777" w:rsidR="00FF2925" w:rsidRPr="00270007" w:rsidRDefault="00FF2925" w:rsidP="00FF2925">
      <w:pPr>
        <w:pStyle w:val="PL"/>
      </w:pPr>
      <w:r w:rsidRPr="00270007">
        <w:t xml:space="preserve">      oneOf:</w:t>
      </w:r>
    </w:p>
    <w:p w14:paraId="317B8708" w14:textId="77777777" w:rsidR="00FF2925" w:rsidRPr="00270007" w:rsidRDefault="00FF2925" w:rsidP="00FF2925">
      <w:pPr>
        <w:pStyle w:val="PL"/>
      </w:pPr>
      <w:r w:rsidRPr="00270007">
        <w:t xml:space="preserve">        - type: string</w:t>
      </w:r>
      <w:bookmarkStart w:id="160" w:name="_GoBack"/>
      <w:bookmarkEnd w:id="160"/>
    </w:p>
    <w:p w14:paraId="6AF81A97" w14:textId="77777777" w:rsidR="00FF2925" w:rsidRPr="00386A6E" w:rsidRDefault="00FF2925" w:rsidP="00FF2925">
      <w:pPr>
        <w:pStyle w:val="PL"/>
      </w:pPr>
      <w:r w:rsidRPr="00386A6E">
        <w:t xml:space="preserve">        - $ref: '#/components/schemas/IndexToEncryptedValue'</w:t>
      </w:r>
    </w:p>
    <w:p w14:paraId="1070C142" w14:textId="77777777" w:rsidR="00AC1ABD" w:rsidRPr="00FF2925" w:rsidRDefault="00AC1ABD" w:rsidP="00F15DE3">
      <w:pPr>
        <w:rPr>
          <w:lang w:eastAsia="zh-CN"/>
        </w:rPr>
      </w:pPr>
    </w:p>
    <w:p w14:paraId="187D8106" w14:textId="77777777" w:rsidR="00FF2925" w:rsidRPr="006B5418" w:rsidRDefault="00FF2925" w:rsidP="00FF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B2BF3E" w14:textId="77777777" w:rsidR="00AC1ABD" w:rsidRDefault="00AC1ABD" w:rsidP="00F15DE3">
      <w:pPr>
        <w:rPr>
          <w:lang w:val="en-US" w:eastAsia="zh-CN"/>
        </w:rPr>
      </w:pPr>
    </w:p>
    <w:p w14:paraId="1E46A091" w14:textId="77777777" w:rsidR="00FF2925" w:rsidRDefault="00FF2925" w:rsidP="00FF2925">
      <w:pPr>
        <w:pStyle w:val="2"/>
      </w:pPr>
      <w:bookmarkStart w:id="161" w:name="_Toc24986461"/>
      <w:bookmarkStart w:id="162" w:name="_Toc34205889"/>
      <w:bookmarkStart w:id="163" w:name="_Toc39062073"/>
      <w:bookmarkStart w:id="164" w:name="_Toc43277315"/>
      <w:bookmarkStart w:id="165" w:name="_Toc49847645"/>
      <w:bookmarkStart w:id="166" w:name="_Toc56419626"/>
      <w:bookmarkStart w:id="167" w:name="_Toc67732389"/>
      <w:r>
        <w:t>A.4</w:t>
      </w:r>
      <w:r>
        <w:tab/>
        <w:t>SEPP Telescopic FQDN Mapping API</w:t>
      </w:r>
      <w:bookmarkEnd w:id="161"/>
      <w:bookmarkEnd w:id="162"/>
      <w:bookmarkEnd w:id="163"/>
      <w:bookmarkEnd w:id="164"/>
      <w:bookmarkEnd w:id="165"/>
      <w:bookmarkEnd w:id="166"/>
      <w:bookmarkEnd w:id="167"/>
    </w:p>
    <w:p w14:paraId="168AAB60" w14:textId="77777777" w:rsidR="00FF2925" w:rsidRPr="00DF2242" w:rsidRDefault="00FF2925" w:rsidP="00FF2925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60DD4D67" w14:textId="77777777" w:rsidR="00FF2925" w:rsidRPr="00DF2242" w:rsidRDefault="00FF2925" w:rsidP="00FF2925">
      <w:pPr>
        <w:pStyle w:val="PL"/>
        <w:rPr>
          <w:lang w:val="en-US"/>
        </w:rPr>
      </w:pPr>
    </w:p>
    <w:p w14:paraId="24EF45DB" w14:textId="77777777" w:rsidR="00FF2925" w:rsidRPr="00DF2242" w:rsidRDefault="00FF2925" w:rsidP="00FF2925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0A57A972" w14:textId="77777777" w:rsidR="00FF2925" w:rsidRPr="00DF2242" w:rsidRDefault="00FF2925" w:rsidP="00FF2925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0</w:t>
      </w:r>
      <w:r w:rsidRPr="00DF2242">
        <w:rPr>
          <w:lang w:val="en-US"/>
        </w:rPr>
        <w:t>.</w:t>
      </w:r>
      <w:r>
        <w:rPr>
          <w:lang w:val="en-US"/>
        </w:rPr>
        <w:t>0</w:t>
      </w:r>
      <w:r w:rsidRPr="00DF2242">
        <w:rPr>
          <w:lang w:val="en-US"/>
        </w:rPr>
        <w:t>'</w:t>
      </w:r>
    </w:p>
    <w:p w14:paraId="600C2772" w14:textId="77777777" w:rsidR="00FF2925" w:rsidRPr="00DF2242" w:rsidRDefault="00FF2925" w:rsidP="00FF2925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4D52209F" w14:textId="77777777" w:rsidR="00FF2925" w:rsidRDefault="00FF2925" w:rsidP="00FF2925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62BA564A" w14:textId="77777777" w:rsidR="00FF2925" w:rsidRPr="00DF2242" w:rsidRDefault="00FF2925" w:rsidP="00FF2925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>.</w:t>
      </w:r>
    </w:p>
    <w:p w14:paraId="218D4F9E" w14:textId="77777777" w:rsidR="00FF2925" w:rsidRDefault="00FF2925" w:rsidP="00FF2925">
      <w:pPr>
        <w:pStyle w:val="PL"/>
      </w:pPr>
      <w:r>
        <w:t xml:space="preserve">    © 2019, 3GPP Organizational Partners (ARIB, ATIS, CCSA, ETSI, TSDSI, TTA, TTC).</w:t>
      </w:r>
    </w:p>
    <w:p w14:paraId="4534281B" w14:textId="77777777" w:rsidR="00FF2925" w:rsidRPr="000D5C20" w:rsidRDefault="00FF2925" w:rsidP="00FF2925">
      <w:pPr>
        <w:pStyle w:val="PL"/>
      </w:pPr>
      <w:r>
        <w:t xml:space="preserve">    All rights reserved.</w:t>
      </w:r>
    </w:p>
    <w:p w14:paraId="21CB71B6" w14:textId="2162A5F1" w:rsidR="00FF2925" w:rsidRDefault="00FF2925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6EA1218" w14:textId="45B71809" w:rsidR="00FF2925" w:rsidRDefault="00FF2925" w:rsidP="00FF2925">
      <w:pPr>
        <w:pStyle w:val="PL"/>
        <w:rPr>
          <w:ins w:id="168" w:author="Huawei" w:date="2021-04-04T21:43:00Z"/>
        </w:rPr>
      </w:pPr>
      <w:r w:rsidRPr="002857AD">
        <w:t xml:space="preserve">    </w:t>
      </w:r>
      <w:r>
        <w:t>TelescopicMapping</w:t>
      </w:r>
      <w:r w:rsidRPr="002857AD">
        <w:t>:</w:t>
      </w:r>
    </w:p>
    <w:p w14:paraId="6A6527DC" w14:textId="230856CB" w:rsidR="0055152E" w:rsidRPr="002857AD" w:rsidRDefault="0055152E" w:rsidP="00FF2925">
      <w:pPr>
        <w:pStyle w:val="PL"/>
      </w:pPr>
      <w:ins w:id="169" w:author="Huawei" w:date="2021-04-04T2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70" w:author="Huawei" w:date="2021-04-04T21:48:00Z">
        <w:r>
          <w:t>Contains the Telescopic mapping data</w:t>
        </w:r>
      </w:ins>
    </w:p>
    <w:p w14:paraId="6CC50672" w14:textId="77777777" w:rsidR="00FF2925" w:rsidRPr="002857AD" w:rsidRDefault="00FF2925" w:rsidP="00FF2925">
      <w:pPr>
        <w:pStyle w:val="PL"/>
      </w:pPr>
      <w:r w:rsidRPr="002857AD">
        <w:t xml:space="preserve">      type: object</w:t>
      </w:r>
    </w:p>
    <w:p w14:paraId="5D953A8C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F405DE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telescopicLabel:</w:t>
      </w:r>
    </w:p>
    <w:p w14:paraId="6C91FCE6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79FE8EF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seppDomain:</w:t>
      </w:r>
    </w:p>
    <w:p w14:paraId="0CB7E987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0</w:t>
      </w:r>
      <w:r w:rsidRPr="002857AD">
        <w:rPr>
          <w:lang w:val="en-US"/>
        </w:rPr>
        <w:t>_</w:t>
      </w:r>
      <w:r>
        <w:rPr>
          <w:lang w:val="en-US"/>
        </w:rPr>
        <w:t>Nnrf_NFManagement</w:t>
      </w:r>
      <w:r w:rsidRPr="002857AD">
        <w:rPr>
          <w:lang w:val="en-US"/>
        </w:rPr>
        <w:t>.yaml#/components</w:t>
      </w:r>
      <w:r>
        <w:rPr>
          <w:lang w:val="en-US"/>
        </w:rPr>
        <w:t>/schemas/Fqdn'</w:t>
      </w:r>
    </w:p>
    <w:p w14:paraId="06868536" w14:textId="77777777" w:rsid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foreignFqdn:</w:t>
      </w:r>
    </w:p>
    <w:p w14:paraId="6084D116" w14:textId="3319902F" w:rsidR="00FF2925" w:rsidRPr="00FF2925" w:rsidRDefault="00FF2925" w:rsidP="00FF292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0</w:t>
      </w:r>
      <w:r w:rsidRPr="002857AD">
        <w:rPr>
          <w:lang w:val="en-US"/>
        </w:rPr>
        <w:t>_</w:t>
      </w:r>
      <w:r>
        <w:rPr>
          <w:lang w:val="en-US"/>
        </w:rPr>
        <w:t>Nnrf_NFManagement</w:t>
      </w:r>
      <w:r w:rsidRPr="002857AD">
        <w:rPr>
          <w:lang w:val="en-US"/>
        </w:rPr>
        <w:t>.yaml#/components</w:t>
      </w:r>
      <w:r>
        <w:rPr>
          <w:lang w:val="en-US"/>
        </w:rPr>
        <w:t>/schemas/Fqdn'</w:t>
      </w:r>
    </w:p>
    <w:p w14:paraId="14D6253E" w14:textId="77777777" w:rsidR="00FF2925" w:rsidRPr="00AC1ABD" w:rsidRDefault="00FF2925" w:rsidP="00F15DE3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130EE" w14:textId="77777777" w:rsidR="00A44930" w:rsidRDefault="00A44930">
      <w:r>
        <w:separator/>
      </w:r>
    </w:p>
  </w:endnote>
  <w:endnote w:type="continuationSeparator" w:id="0">
    <w:p w14:paraId="251FF473" w14:textId="77777777" w:rsidR="00A44930" w:rsidRDefault="00A4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34752" w14:textId="77777777" w:rsidR="00A44930" w:rsidRDefault="00A44930">
      <w:r>
        <w:separator/>
      </w:r>
    </w:p>
  </w:footnote>
  <w:footnote w:type="continuationSeparator" w:id="0">
    <w:p w14:paraId="54E57E0E" w14:textId="77777777" w:rsidR="00A44930" w:rsidRDefault="00A44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1DC0" w:rsidRDefault="00281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81DC0" w:rsidRDefault="00281D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81DC0" w:rsidRDefault="00281DC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81DC0" w:rsidRDefault="00281D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92C46"/>
    <w:rsid w:val="001A08B3"/>
    <w:rsid w:val="001A7B60"/>
    <w:rsid w:val="001B52F0"/>
    <w:rsid w:val="001B7A65"/>
    <w:rsid w:val="001E41F3"/>
    <w:rsid w:val="001F738F"/>
    <w:rsid w:val="00213893"/>
    <w:rsid w:val="0026004D"/>
    <w:rsid w:val="002640DD"/>
    <w:rsid w:val="00275D12"/>
    <w:rsid w:val="00281DC0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4D174C"/>
    <w:rsid w:val="0051580D"/>
    <w:rsid w:val="00547111"/>
    <w:rsid w:val="0055152E"/>
    <w:rsid w:val="00592D74"/>
    <w:rsid w:val="005D0D99"/>
    <w:rsid w:val="005E2C44"/>
    <w:rsid w:val="00606952"/>
    <w:rsid w:val="00621188"/>
    <w:rsid w:val="006257ED"/>
    <w:rsid w:val="00665C47"/>
    <w:rsid w:val="00695808"/>
    <w:rsid w:val="006B46FB"/>
    <w:rsid w:val="006E21FB"/>
    <w:rsid w:val="0070160D"/>
    <w:rsid w:val="007845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4930"/>
    <w:rsid w:val="00A47E70"/>
    <w:rsid w:val="00A50CF0"/>
    <w:rsid w:val="00A7671C"/>
    <w:rsid w:val="00AA2CBC"/>
    <w:rsid w:val="00AA774C"/>
    <w:rsid w:val="00AB62CF"/>
    <w:rsid w:val="00AC0A74"/>
    <w:rsid w:val="00AC1ABD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3754"/>
    <w:rsid w:val="00BC4A49"/>
    <w:rsid w:val="00BD279D"/>
    <w:rsid w:val="00BD50B5"/>
    <w:rsid w:val="00BD6BB8"/>
    <w:rsid w:val="00C05AE6"/>
    <w:rsid w:val="00C66BA2"/>
    <w:rsid w:val="00C95985"/>
    <w:rsid w:val="00C9774E"/>
    <w:rsid w:val="00CB5EC6"/>
    <w:rsid w:val="00CC5026"/>
    <w:rsid w:val="00CC68D0"/>
    <w:rsid w:val="00CE1DA9"/>
    <w:rsid w:val="00D03F9A"/>
    <w:rsid w:val="00D06D51"/>
    <w:rsid w:val="00D24991"/>
    <w:rsid w:val="00D26B99"/>
    <w:rsid w:val="00D50255"/>
    <w:rsid w:val="00D66520"/>
    <w:rsid w:val="00D7494C"/>
    <w:rsid w:val="00DE34CF"/>
    <w:rsid w:val="00E13F3D"/>
    <w:rsid w:val="00E22AF6"/>
    <w:rsid w:val="00E34753"/>
    <w:rsid w:val="00E34898"/>
    <w:rsid w:val="00E53B23"/>
    <w:rsid w:val="00EA14E5"/>
    <w:rsid w:val="00EB09B7"/>
    <w:rsid w:val="00EC5544"/>
    <w:rsid w:val="00EE7D7C"/>
    <w:rsid w:val="00F06FAC"/>
    <w:rsid w:val="00F078A9"/>
    <w:rsid w:val="00F112F6"/>
    <w:rsid w:val="00F118E5"/>
    <w:rsid w:val="00F15DE3"/>
    <w:rsid w:val="00F25D98"/>
    <w:rsid w:val="00F300FB"/>
    <w:rsid w:val="00F863D1"/>
    <w:rsid w:val="00FB6386"/>
    <w:rsid w:val="00FD6DAE"/>
    <w:rsid w:val="00FF2925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9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6544E-D4C1-4829-A021-C4F9F7B10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11</Pages>
  <Words>3303</Words>
  <Characters>18829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2021-04-06T08:07:00Z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(3)eCh7SUcmdS99cm3Wu6e3/O18IkYJA7QoYIBOgW3nkkZ8EOEdKq+V2mqPJ4n4d4grJtsoS0Mn
pilh2lmL3ezRuHJyda4+OE1435RwfdGxMPzKxJmSbObGq92lhbnYyKUya7TCaTP15vtEbphf
HbGzo+xIRaHyJcze/C1uv/S9OCGpCMVqrTQHL/cYIyPQTCmayoon/9EeRn8Nowa7lF2WF/jq
bmU3O0VLBLA6G48uMh</vt:lpwstr>
  </property>
  <property fmtid="{D5CDD505-2E9C-101B-9397-08002B2CF9AE}" pid="22" name="_2015_ms_pID_7253431">
    <vt:lpwstr>oaXHCqPVO3s1Gud4RHDD9XWtKT0sq+O//HobSfHvWwS0ngDHEkq4gm
nXERIHTiOpGZQXBQklwHS+248TmCQQUZFPdIR+1r+wyVFS5EFcp0YbjigJUeeL2fomsiQ6LD
Syxu9pyK1XyjHt5gAeBkcqXu+2VeRG1EjuFBM/90CrHsFTlUgdcgkYEU7Gnu9s4GCrVsXGU7
Il72p5+d07xRp6CtRkxEDf+dFqZHDSlzGjt2</vt:lpwstr>
  </property>
  <property fmtid="{D5CDD505-2E9C-101B-9397-08002B2CF9AE}" pid="23" name="_2015_ms_pID_7253432">
    <vt:lpwstr>8w==</vt:lpwstr>
  </property>
</Properties>
</file>